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4A6" w:rsidRPr="001623D2" w:rsidRDefault="00DA04A6" w:rsidP="00DA04A6">
      <w:pPr>
        <w:spacing w:after="0"/>
        <w:rPr>
          <w:rFonts w:ascii="Arial" w:eastAsiaTheme="minorEastAsia" w:hAnsi="Arial" w:cs="Arial" w:hint="eastAsia"/>
          <w:sz w:val="22"/>
          <w:szCs w:val="22"/>
          <w:lang w:eastAsia="zh-CN"/>
        </w:rPr>
      </w:pPr>
      <w:r w:rsidRPr="003C266D">
        <w:rPr>
          <w:rFonts w:ascii="Arial" w:eastAsia="Calibri" w:hAnsi="Arial" w:cs="Arial"/>
          <w:sz w:val="24"/>
          <w:szCs w:val="24"/>
          <w:lang w:val="en-US" w:eastAsia="zh-CN"/>
        </w:rPr>
        <w:t>3GPP TSG-RAN WG3 #111-e</w:t>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Pr>
          <w:rFonts w:ascii="Arial" w:eastAsiaTheme="minorEastAsia" w:hAnsi="Arial" w:cs="Arial" w:hint="eastAsia"/>
          <w:sz w:val="24"/>
          <w:szCs w:val="24"/>
          <w:lang w:val="en-US" w:eastAsia="zh-CN"/>
        </w:rPr>
        <w:t xml:space="preserve">                                                </w:t>
      </w:r>
      <w:r w:rsidRPr="003C266D">
        <w:rPr>
          <w:rFonts w:ascii="Arial" w:eastAsia="Calibri" w:hAnsi="Arial" w:cs="Arial"/>
          <w:iCs/>
          <w:sz w:val="24"/>
          <w:szCs w:val="24"/>
          <w:lang w:val="en-US" w:eastAsia="zh-CN"/>
        </w:rPr>
        <w:t>R3-21</w:t>
      </w:r>
      <w:r w:rsidR="001623D2">
        <w:rPr>
          <w:rFonts w:ascii="Arial" w:eastAsiaTheme="minorEastAsia" w:hAnsi="Arial" w:cs="Arial" w:hint="eastAsia"/>
          <w:iCs/>
          <w:sz w:val="24"/>
          <w:szCs w:val="24"/>
          <w:lang w:val="en-US" w:eastAsia="zh-CN"/>
        </w:rPr>
        <w:t>0906</w:t>
      </w:r>
    </w:p>
    <w:p w:rsidR="00DA04A6" w:rsidRPr="003C266D" w:rsidRDefault="00DA04A6" w:rsidP="00DA04A6">
      <w:pPr>
        <w:overflowPunct w:val="0"/>
        <w:autoSpaceDE w:val="0"/>
        <w:spacing w:after="0"/>
        <w:jc w:val="both"/>
        <w:textAlignment w:val="baseline"/>
        <w:rPr>
          <w:rFonts w:ascii="Arial" w:eastAsia="Batang" w:hAnsi="Arial" w:cs="Arial"/>
          <w:color w:val="000000"/>
          <w:sz w:val="24"/>
          <w:szCs w:val="24"/>
          <w:lang w:val="en-US" w:eastAsia="zh-CN"/>
        </w:rPr>
      </w:pPr>
      <w:r w:rsidRPr="003C266D">
        <w:rPr>
          <w:rFonts w:ascii="Arial" w:eastAsia="Batang" w:hAnsi="Arial" w:cs="Arial"/>
          <w:color w:val="000000"/>
          <w:sz w:val="24"/>
          <w:szCs w:val="24"/>
          <w:lang w:val="en-US" w:eastAsia="zh-CN"/>
        </w:rPr>
        <w:t>25 January – 4 February 2021</w:t>
      </w:r>
    </w:p>
    <w:p w:rsidR="00F54964" w:rsidRPr="00F54964" w:rsidRDefault="00DA04A6" w:rsidP="00DA04A6">
      <w:pPr>
        <w:widowControl w:val="0"/>
        <w:tabs>
          <w:tab w:val="left" w:pos="1701"/>
          <w:tab w:val="right" w:pos="9923"/>
        </w:tabs>
        <w:spacing w:before="120" w:after="0"/>
        <w:rPr>
          <w:rFonts w:ascii="Arial" w:eastAsiaTheme="minorEastAsia" w:hAnsi="Arial"/>
          <w:b/>
          <w:sz w:val="24"/>
          <w:szCs w:val="24"/>
          <w:lang w:eastAsia="zh-CN"/>
        </w:rPr>
      </w:pPr>
      <w:r w:rsidRPr="003C266D">
        <w:rPr>
          <w:rFonts w:ascii="Arial" w:eastAsia="Batang" w:hAnsi="Arial" w:cs="Arial"/>
          <w:color w:val="000000"/>
          <w:sz w:val="24"/>
          <w:szCs w:val="24"/>
          <w:lang w:val="en-US" w:eastAsia="zh-CN"/>
        </w:rPr>
        <w:t>Online</w:t>
      </w:r>
    </w:p>
    <w:p w:rsidR="00F54964" w:rsidRPr="00F54964" w:rsidRDefault="00F54964" w:rsidP="00F54964">
      <w:pPr>
        <w:widowControl w:val="0"/>
        <w:overflowPunct w:val="0"/>
        <w:autoSpaceDE w:val="0"/>
        <w:autoSpaceDN w:val="0"/>
        <w:adjustRightInd w:val="0"/>
        <w:spacing w:after="0"/>
        <w:textAlignment w:val="baseline"/>
        <w:rPr>
          <w:rFonts w:ascii="Arial" w:hAnsi="Arial"/>
          <w:b/>
          <w:bCs/>
          <w:sz w:val="24"/>
          <w:lang w:eastAsia="ja-JP"/>
        </w:rPr>
      </w:pPr>
    </w:p>
    <w:p w:rsidR="00F54964" w:rsidRPr="00F54964" w:rsidRDefault="00F54964" w:rsidP="00F54964">
      <w:pPr>
        <w:tabs>
          <w:tab w:val="left" w:pos="1985"/>
        </w:tabs>
        <w:spacing w:after="120"/>
        <w:rPr>
          <w:rFonts w:ascii="Arial" w:hAnsi="Arial" w:cs="Arial"/>
          <w:b/>
          <w:bCs/>
          <w:sz w:val="24"/>
          <w:lang w:eastAsia="zh-CN"/>
        </w:rPr>
      </w:pPr>
      <w:r w:rsidRPr="00F54964">
        <w:rPr>
          <w:rFonts w:ascii="Arial" w:eastAsia="MS Mincho" w:hAnsi="Arial" w:cs="Arial"/>
          <w:b/>
          <w:bCs/>
          <w:sz w:val="24"/>
        </w:rPr>
        <w:t>Agenda item:</w:t>
      </w:r>
      <w:r w:rsidRPr="00F54964">
        <w:rPr>
          <w:rFonts w:ascii="Arial" w:eastAsia="MS Mincho" w:hAnsi="Arial" w:cs="Arial"/>
          <w:b/>
          <w:bCs/>
          <w:sz w:val="24"/>
        </w:rPr>
        <w:tab/>
      </w:r>
      <w:r w:rsidR="00967577">
        <w:rPr>
          <w:rFonts w:ascii="Arial" w:hAnsi="Arial" w:cs="Arial" w:hint="eastAsia"/>
          <w:b/>
          <w:bCs/>
          <w:sz w:val="24"/>
          <w:lang w:eastAsia="zh-CN"/>
        </w:rPr>
        <w:t>1</w:t>
      </w:r>
      <w:r w:rsidR="00DC550A">
        <w:rPr>
          <w:rFonts w:ascii="Arial" w:hAnsi="Arial" w:cs="Arial" w:hint="eastAsia"/>
          <w:b/>
          <w:bCs/>
          <w:sz w:val="24"/>
          <w:lang w:eastAsia="zh-CN"/>
        </w:rPr>
        <w:t>7</w:t>
      </w:r>
      <w:r w:rsidR="00967577">
        <w:rPr>
          <w:rFonts w:ascii="Arial" w:hAnsi="Arial" w:cs="Arial" w:hint="eastAsia"/>
          <w:b/>
          <w:bCs/>
          <w:sz w:val="24"/>
          <w:lang w:eastAsia="zh-CN"/>
        </w:rPr>
        <w:t>.2</w:t>
      </w:r>
    </w:p>
    <w:p w:rsidR="00F54964" w:rsidRPr="00F54964" w:rsidRDefault="00F54964" w:rsidP="00F54964">
      <w:pPr>
        <w:tabs>
          <w:tab w:val="left" w:pos="1985"/>
        </w:tabs>
        <w:ind w:left="1985" w:hanging="1985"/>
        <w:rPr>
          <w:rFonts w:ascii="Arial" w:hAnsi="Arial" w:cs="Arial"/>
          <w:b/>
          <w:bCs/>
          <w:sz w:val="24"/>
        </w:rPr>
      </w:pPr>
      <w:r w:rsidRPr="00F54964">
        <w:rPr>
          <w:rFonts w:ascii="Arial" w:hAnsi="Arial" w:cs="Arial"/>
          <w:b/>
          <w:bCs/>
          <w:sz w:val="24"/>
        </w:rPr>
        <w:t>Source:</w:t>
      </w:r>
      <w:r w:rsidRPr="00F54964">
        <w:rPr>
          <w:rFonts w:ascii="Arial" w:hAnsi="Arial" w:cs="Arial"/>
          <w:b/>
          <w:bCs/>
          <w:sz w:val="24"/>
        </w:rPr>
        <w:tab/>
        <w:t>CMCC</w:t>
      </w:r>
    </w:p>
    <w:p w:rsidR="00F54964" w:rsidRPr="00F54964" w:rsidRDefault="00F54964" w:rsidP="00F54964">
      <w:pPr>
        <w:ind w:left="1985" w:hanging="1985"/>
        <w:rPr>
          <w:rFonts w:ascii="Arial" w:hAnsi="Arial" w:cs="Arial"/>
          <w:b/>
          <w:bCs/>
          <w:sz w:val="24"/>
          <w:lang w:eastAsia="zh-CN"/>
        </w:rPr>
      </w:pPr>
      <w:r w:rsidRPr="00F54964">
        <w:rPr>
          <w:rFonts w:ascii="Arial" w:hAnsi="Arial" w:cs="Arial"/>
          <w:b/>
          <w:bCs/>
          <w:sz w:val="24"/>
        </w:rPr>
        <w:t>Title:</w:t>
      </w:r>
      <w:r w:rsidRPr="00F54964">
        <w:rPr>
          <w:rFonts w:ascii="Arial" w:hAnsi="Arial" w:cs="Arial"/>
          <w:b/>
          <w:bCs/>
          <w:sz w:val="24"/>
        </w:rPr>
        <w:tab/>
      </w:r>
      <w:r w:rsidRPr="00F54964">
        <w:rPr>
          <w:rFonts w:ascii="Arial" w:hAnsi="Arial" w:cs="Arial" w:hint="eastAsia"/>
          <w:b/>
          <w:bCs/>
          <w:sz w:val="24"/>
          <w:lang w:eastAsia="zh-CN"/>
        </w:rPr>
        <w:t>TP to</w:t>
      </w:r>
      <w:r w:rsidR="00390DF6">
        <w:rPr>
          <w:rFonts w:ascii="Arial" w:hAnsi="Arial" w:cs="Arial" w:hint="eastAsia"/>
          <w:b/>
          <w:bCs/>
          <w:sz w:val="24"/>
          <w:lang w:eastAsia="zh-CN"/>
        </w:rPr>
        <w:t xml:space="preserve"> 38.8</w:t>
      </w:r>
      <w:r w:rsidR="00DC550A">
        <w:rPr>
          <w:rFonts w:ascii="Arial" w:hAnsi="Arial" w:cs="Arial" w:hint="eastAsia"/>
          <w:b/>
          <w:bCs/>
          <w:sz w:val="24"/>
          <w:lang w:eastAsia="zh-CN"/>
        </w:rPr>
        <w:t>32</w:t>
      </w:r>
      <w:r w:rsidR="00390DF6">
        <w:rPr>
          <w:rFonts w:ascii="Arial" w:hAnsi="Arial" w:cs="Arial" w:hint="eastAsia"/>
          <w:b/>
          <w:bCs/>
          <w:sz w:val="24"/>
          <w:lang w:eastAsia="zh-CN"/>
        </w:rPr>
        <w:t xml:space="preserve"> for</w:t>
      </w:r>
      <w:r w:rsidRPr="00F54964">
        <w:rPr>
          <w:rFonts w:ascii="Arial" w:hAnsi="Arial" w:cs="Arial" w:hint="eastAsia"/>
          <w:b/>
          <w:bCs/>
          <w:sz w:val="24"/>
          <w:lang w:eastAsia="zh-CN"/>
        </w:rPr>
        <w:t xml:space="preserve"> </w:t>
      </w:r>
      <w:r w:rsidR="00DC550A">
        <w:rPr>
          <w:rFonts w:ascii="Arial" w:hAnsi="Arial" w:cs="Arial" w:hint="eastAsia"/>
          <w:b/>
          <w:bCs/>
          <w:sz w:val="24"/>
          <w:lang w:eastAsia="zh-CN"/>
        </w:rPr>
        <w:t>solution evaluation and conclusion</w:t>
      </w:r>
    </w:p>
    <w:p w:rsidR="00F54964" w:rsidRPr="00F54964" w:rsidRDefault="00F54964" w:rsidP="00F54964">
      <w:pPr>
        <w:tabs>
          <w:tab w:val="left" w:pos="1985"/>
        </w:tabs>
        <w:rPr>
          <w:rFonts w:ascii="Arial" w:hAnsi="Arial" w:cs="Arial"/>
          <w:b/>
          <w:bCs/>
          <w:sz w:val="24"/>
          <w:lang w:eastAsia="zh-CN"/>
        </w:rPr>
      </w:pPr>
      <w:r w:rsidRPr="00F54964">
        <w:rPr>
          <w:rFonts w:ascii="Arial" w:hAnsi="Arial" w:cs="Arial"/>
          <w:b/>
          <w:bCs/>
          <w:sz w:val="24"/>
        </w:rPr>
        <w:t>Document for:</w:t>
      </w:r>
      <w:r w:rsidRPr="00F54964">
        <w:rPr>
          <w:rFonts w:ascii="Arial" w:hAnsi="Arial" w:cs="Arial"/>
          <w:b/>
          <w:bCs/>
          <w:sz w:val="24"/>
        </w:rPr>
        <w:tab/>
        <w:t>Discussion</w:t>
      </w:r>
    </w:p>
    <w:p w:rsidR="00F54964" w:rsidRPr="00F54964" w:rsidRDefault="00F54964" w:rsidP="00F54964">
      <w:pPr>
        <w:keepNext/>
        <w:keepLines/>
        <w:numPr>
          <w:ilvl w:val="0"/>
          <w:numId w:val="3"/>
        </w:numPr>
        <w:pBdr>
          <w:top w:val="single" w:sz="12" w:space="3" w:color="auto"/>
        </w:pBdr>
        <w:spacing w:before="240"/>
        <w:outlineLvl w:val="0"/>
        <w:rPr>
          <w:rFonts w:ascii="Arial" w:hAnsi="Arial"/>
          <w:sz w:val="36"/>
        </w:rPr>
      </w:pPr>
      <w:r w:rsidRPr="00F54964">
        <w:rPr>
          <w:rFonts w:ascii="Arial" w:hAnsi="Arial"/>
          <w:sz w:val="36"/>
        </w:rPr>
        <w:t>Introduction</w:t>
      </w:r>
    </w:p>
    <w:p w:rsidR="00F54964" w:rsidRPr="00F54964" w:rsidRDefault="00F54964" w:rsidP="00F54964">
      <w:pPr>
        <w:rPr>
          <w:lang w:val="en-US" w:eastAsia="zh-CN"/>
        </w:rPr>
      </w:pPr>
      <w:r w:rsidRPr="00F54964">
        <w:rPr>
          <w:rFonts w:hint="eastAsia"/>
          <w:lang w:eastAsia="zh-CN"/>
        </w:rPr>
        <w:t>T</w:t>
      </w:r>
      <w:r w:rsidRPr="00F54964">
        <w:rPr>
          <w:rFonts w:hint="eastAsia"/>
          <w:lang w:val="en-US" w:eastAsia="zh-CN"/>
        </w:rPr>
        <w:t xml:space="preserve">his contribution provides </w:t>
      </w:r>
      <w:r w:rsidR="003E029E">
        <w:rPr>
          <w:rFonts w:hint="eastAsia"/>
          <w:lang w:val="en-US" w:eastAsia="zh-CN"/>
        </w:rPr>
        <w:t xml:space="preserve">the text proposal to </w:t>
      </w:r>
      <w:r w:rsidR="00DC550A">
        <w:rPr>
          <w:rFonts w:hint="eastAsia"/>
          <w:lang w:val="en-US" w:eastAsia="zh-CN"/>
        </w:rPr>
        <w:t>solution evaluation and coclusion on RAN slicing SI</w:t>
      </w:r>
      <w:r w:rsidRPr="00F54964">
        <w:rPr>
          <w:rFonts w:hint="eastAsia"/>
          <w:lang w:val="en-US" w:eastAsia="zh-CN"/>
        </w:rPr>
        <w:t>.</w:t>
      </w:r>
    </w:p>
    <w:p w:rsidR="00F54964" w:rsidRPr="00F54964" w:rsidRDefault="00F54964" w:rsidP="00F54964">
      <w:pPr>
        <w:keepNext/>
        <w:keepLines/>
        <w:pBdr>
          <w:top w:val="single" w:sz="12" w:space="3" w:color="auto"/>
        </w:pBdr>
        <w:spacing w:before="240"/>
        <w:ind w:left="1134" w:hanging="1134"/>
        <w:outlineLvl w:val="0"/>
        <w:rPr>
          <w:rFonts w:ascii="Arial" w:hAnsi="Arial"/>
          <w:sz w:val="36"/>
          <w:lang w:eastAsia="zh-CN"/>
        </w:rPr>
      </w:pPr>
      <w:r w:rsidRPr="00F54964">
        <w:rPr>
          <w:rFonts w:ascii="Arial" w:hAnsi="Arial" w:hint="eastAsia"/>
          <w:sz w:val="36"/>
          <w:lang w:eastAsia="zh-CN"/>
        </w:rPr>
        <w:t>2</w:t>
      </w:r>
      <w:r w:rsidRPr="00F54964">
        <w:rPr>
          <w:rFonts w:ascii="Arial" w:hAnsi="Arial"/>
          <w:sz w:val="36"/>
        </w:rPr>
        <w:tab/>
      </w:r>
      <w:r>
        <w:rPr>
          <w:rFonts w:ascii="Arial" w:hAnsi="Arial" w:hint="eastAsia"/>
          <w:sz w:val="36"/>
          <w:lang w:eastAsia="zh-CN"/>
        </w:rPr>
        <w:t>Text proposal for T</w:t>
      </w:r>
      <w:r w:rsidR="00967577">
        <w:rPr>
          <w:rFonts w:ascii="Arial" w:hAnsi="Arial" w:hint="eastAsia"/>
          <w:sz w:val="36"/>
          <w:lang w:eastAsia="zh-CN"/>
        </w:rPr>
        <w:t>R</w:t>
      </w:r>
      <w:r>
        <w:rPr>
          <w:rFonts w:ascii="Arial" w:hAnsi="Arial" w:hint="eastAsia"/>
          <w:sz w:val="36"/>
          <w:lang w:eastAsia="zh-CN"/>
        </w:rPr>
        <w:t xml:space="preserve"> 3</w:t>
      </w:r>
      <w:r w:rsidR="00967577">
        <w:rPr>
          <w:rFonts w:ascii="Arial" w:hAnsi="Arial" w:hint="eastAsia"/>
          <w:sz w:val="36"/>
          <w:lang w:eastAsia="zh-CN"/>
        </w:rPr>
        <w:t>8</w:t>
      </w:r>
      <w:r>
        <w:rPr>
          <w:rFonts w:ascii="Arial" w:hAnsi="Arial" w:hint="eastAsia"/>
          <w:sz w:val="36"/>
          <w:lang w:eastAsia="zh-CN"/>
        </w:rPr>
        <w:t>.</w:t>
      </w:r>
      <w:r w:rsidR="00967577">
        <w:rPr>
          <w:rFonts w:ascii="Arial" w:hAnsi="Arial" w:hint="eastAsia"/>
          <w:sz w:val="36"/>
          <w:lang w:eastAsia="zh-CN"/>
        </w:rPr>
        <w:t>8</w:t>
      </w:r>
      <w:r w:rsidR="00DC550A">
        <w:rPr>
          <w:rFonts w:ascii="Arial" w:hAnsi="Arial" w:hint="eastAsia"/>
          <w:sz w:val="36"/>
          <w:lang w:eastAsia="zh-CN"/>
        </w:rPr>
        <w:t>32</w:t>
      </w:r>
    </w:p>
    <w:p w:rsidR="008615B4" w:rsidRDefault="008615B4">
      <w:pPr>
        <w:sectPr w:rsidR="008615B4">
          <w:headerReference w:type="default" r:id="rId10"/>
          <w:footnotePr>
            <w:numRestart w:val="eachSect"/>
          </w:footnotePr>
          <w:pgSz w:w="11907" w:h="16840"/>
          <w:pgMar w:top="1418" w:right="1134" w:bottom="1134" w:left="1134" w:header="680" w:footer="567" w:gutter="0"/>
          <w:cols w:space="720"/>
        </w:sectPr>
      </w:pPr>
    </w:p>
    <w:p w:rsidR="008615B4" w:rsidRDefault="00191EFC">
      <w:pPr>
        <w:rPr>
          <w:lang w:eastAsia="zh-CN"/>
        </w:rPr>
      </w:pPr>
      <w:r>
        <w:rPr>
          <w:b/>
          <w:color w:val="0070C0"/>
          <w:sz w:val="22"/>
          <w:szCs w:val="22"/>
        </w:rPr>
        <w:lastRenderedPageBreak/>
        <w:t>--------------------------------------------------Start of the</w:t>
      </w:r>
      <w:r w:rsidR="003E029E">
        <w:rPr>
          <w:rFonts w:hint="eastAsia"/>
          <w:b/>
          <w:color w:val="0070C0"/>
          <w:sz w:val="22"/>
          <w:szCs w:val="22"/>
          <w:lang w:eastAsia="zh-CN"/>
        </w:rPr>
        <w:t xml:space="preserve"> first</w:t>
      </w:r>
      <w:r>
        <w:rPr>
          <w:b/>
          <w:color w:val="0070C0"/>
          <w:sz w:val="22"/>
          <w:szCs w:val="22"/>
        </w:rPr>
        <w:t xml:space="preserve"> change---------------------------------------------------</w:t>
      </w:r>
    </w:p>
    <w:p w:rsidR="00D6150E" w:rsidRPr="00D6150E" w:rsidRDefault="00D6150E" w:rsidP="00D6150E">
      <w:pPr>
        <w:keepNext/>
        <w:keepLines/>
        <w:spacing w:before="180" w:after="312"/>
        <w:ind w:left="1134" w:hanging="1134"/>
        <w:outlineLvl w:val="1"/>
        <w:rPr>
          <w:rFonts w:ascii="Arial" w:eastAsia="等线" w:hAnsi="Arial"/>
          <w:sz w:val="32"/>
          <w:lang w:eastAsia="zh-CN"/>
        </w:rPr>
      </w:pPr>
      <w:bookmarkStart w:id="0" w:name="_Toc59181799"/>
      <w:r w:rsidRPr="00D6150E">
        <w:rPr>
          <w:rFonts w:ascii="Arial" w:eastAsia="等线" w:hAnsi="Arial"/>
          <w:sz w:val="32"/>
          <w:lang w:eastAsia="zh-CN"/>
        </w:rPr>
        <w:t>6.</w:t>
      </w:r>
      <w:r w:rsidRPr="00D6150E">
        <w:rPr>
          <w:rFonts w:ascii="Arial" w:eastAsia="等线" w:hAnsi="Arial" w:hint="eastAsia"/>
          <w:sz w:val="32"/>
          <w:lang w:eastAsia="zh-CN"/>
        </w:rPr>
        <w:t>3</w:t>
      </w:r>
      <w:r w:rsidRPr="00D6150E">
        <w:rPr>
          <w:rFonts w:ascii="Arial" w:eastAsia="等线" w:hAnsi="Arial"/>
          <w:sz w:val="32"/>
          <w:lang w:eastAsia="zh-CN"/>
        </w:rPr>
        <w:t xml:space="preserve"> Solution evaluation</w:t>
      </w:r>
      <w:bookmarkEnd w:id="0"/>
      <w:r w:rsidRPr="00D6150E">
        <w:rPr>
          <w:rFonts w:ascii="Arial" w:eastAsia="等线" w:hAnsi="Arial"/>
          <w:sz w:val="32"/>
          <w:lang w:eastAsia="zh-CN"/>
        </w:rPr>
        <w:t xml:space="preserve"> </w:t>
      </w:r>
    </w:p>
    <w:p w:rsidR="00D6150E" w:rsidRPr="00D6150E" w:rsidRDefault="00D6150E" w:rsidP="00D6150E">
      <w:pPr>
        <w:overflowPunct w:val="0"/>
        <w:autoSpaceDE w:val="0"/>
        <w:autoSpaceDN w:val="0"/>
        <w:adjustRightInd w:val="0"/>
        <w:textAlignment w:val="baseline"/>
        <w:rPr>
          <w:rFonts w:eastAsia="Times New Roman"/>
          <w:sz w:val="21"/>
          <w:szCs w:val="21"/>
        </w:rPr>
      </w:pPr>
      <w:r w:rsidRPr="00D6150E">
        <w:rPr>
          <w:rFonts w:eastAsia="Times New Roman"/>
          <w:sz w:val="21"/>
          <w:szCs w:val="21"/>
        </w:rPr>
        <w:t>The evaluation criteria are as follows:</w:t>
      </w:r>
    </w:p>
    <w:p w:rsidR="00D6150E" w:rsidRPr="00D6150E" w:rsidRDefault="00D6150E" w:rsidP="00D6150E">
      <w:pPr>
        <w:numPr>
          <w:ilvl w:val="0"/>
          <w:numId w:val="5"/>
        </w:numPr>
        <w:overflowPunct w:val="0"/>
        <w:autoSpaceDE w:val="0"/>
        <w:autoSpaceDN w:val="0"/>
        <w:adjustRightInd w:val="0"/>
        <w:spacing w:before="180"/>
        <w:textAlignment w:val="baseline"/>
        <w:rPr>
          <w:rFonts w:eastAsia="Times New Roman"/>
          <w:b/>
          <w:sz w:val="21"/>
          <w:szCs w:val="21"/>
        </w:rPr>
      </w:pPr>
      <w:r w:rsidRPr="00D6150E">
        <w:rPr>
          <w:rFonts w:eastAsia="Times New Roman"/>
          <w:b/>
          <w:sz w:val="21"/>
          <w:szCs w:val="21"/>
        </w:rPr>
        <w:t>RAN impact</w:t>
      </w:r>
    </w:p>
    <w:p w:rsidR="00D6150E" w:rsidRPr="00D6150E" w:rsidRDefault="00D6150E" w:rsidP="00D6150E">
      <w:pPr>
        <w:spacing w:before="180"/>
        <w:rPr>
          <w:bCs/>
          <w:sz w:val="21"/>
          <w:szCs w:val="21"/>
          <w:lang w:val="en-US" w:eastAsia="zh-CN"/>
        </w:rPr>
      </w:pPr>
      <w:r w:rsidRPr="00D6150E">
        <w:rPr>
          <w:bCs/>
          <w:sz w:val="21"/>
          <w:szCs w:val="21"/>
          <w:lang w:val="en-US" w:eastAsia="zh-CN"/>
        </w:rPr>
        <w:t xml:space="preserve">The point here is to analyze </w:t>
      </w:r>
      <w:r w:rsidRPr="00D6150E">
        <w:rPr>
          <w:rFonts w:eastAsia="Times New Roman"/>
          <w:sz w:val="21"/>
          <w:szCs w:val="21"/>
        </w:rPr>
        <w:t>RAN impact of the solution (standardization and node behaviour), for example what signalling procedures may be affected and at what extent.</w:t>
      </w:r>
      <w:r w:rsidRPr="00D6150E">
        <w:rPr>
          <w:bCs/>
          <w:sz w:val="21"/>
          <w:szCs w:val="21"/>
          <w:lang w:val="en-US" w:eastAsia="zh-CN"/>
        </w:rPr>
        <w:t xml:space="preserve"> </w:t>
      </w:r>
    </w:p>
    <w:p w:rsidR="00D6150E" w:rsidRPr="00D6150E" w:rsidRDefault="00D6150E" w:rsidP="00D6150E">
      <w:pPr>
        <w:numPr>
          <w:ilvl w:val="0"/>
          <w:numId w:val="5"/>
        </w:numPr>
        <w:overflowPunct w:val="0"/>
        <w:autoSpaceDE w:val="0"/>
        <w:autoSpaceDN w:val="0"/>
        <w:adjustRightInd w:val="0"/>
        <w:spacing w:before="180"/>
        <w:textAlignment w:val="baseline"/>
        <w:rPr>
          <w:rFonts w:eastAsia="Times New Roman"/>
          <w:b/>
          <w:sz w:val="21"/>
          <w:szCs w:val="21"/>
          <w:lang w:eastAsia="zh-CN"/>
        </w:rPr>
      </w:pPr>
      <w:r w:rsidRPr="00D6150E">
        <w:rPr>
          <w:rFonts w:hint="eastAsia"/>
          <w:b/>
          <w:sz w:val="21"/>
          <w:szCs w:val="21"/>
          <w:lang w:eastAsia="zh-CN"/>
        </w:rPr>
        <w:t>C</w:t>
      </w:r>
      <w:r w:rsidRPr="00D6150E">
        <w:rPr>
          <w:b/>
          <w:sz w:val="21"/>
          <w:szCs w:val="21"/>
          <w:lang w:eastAsia="zh-CN"/>
        </w:rPr>
        <w:t>ore impact</w:t>
      </w:r>
    </w:p>
    <w:p w:rsidR="00D6150E" w:rsidRPr="00D6150E" w:rsidRDefault="00D6150E" w:rsidP="00D6150E">
      <w:pPr>
        <w:spacing w:before="180"/>
        <w:rPr>
          <w:rFonts w:eastAsia="Times New Roman"/>
          <w:b/>
          <w:sz w:val="21"/>
          <w:szCs w:val="21"/>
        </w:rPr>
      </w:pPr>
      <w:r w:rsidRPr="00D6150E">
        <w:rPr>
          <w:bCs/>
          <w:sz w:val="21"/>
          <w:szCs w:val="21"/>
          <w:lang w:val="en-US" w:eastAsia="zh-CN"/>
        </w:rPr>
        <w:t>The point here is to analyze Core impact of the solution</w:t>
      </w:r>
      <w:r w:rsidRPr="00D6150E">
        <w:rPr>
          <w:rFonts w:eastAsia="Times New Roman"/>
          <w:sz w:val="21"/>
          <w:szCs w:val="21"/>
        </w:rPr>
        <w:t xml:space="preserve"> (standardization and node behaviour)</w:t>
      </w:r>
      <w:r w:rsidRPr="00D6150E">
        <w:rPr>
          <w:bCs/>
          <w:sz w:val="21"/>
          <w:szCs w:val="21"/>
          <w:lang w:val="en-US" w:eastAsia="zh-CN"/>
        </w:rPr>
        <w:t>, for example what signalling procedures may be affected and at what extent. Such analysis needs to be carried out together with SA2 and CT groups.</w:t>
      </w:r>
    </w:p>
    <w:p w:rsidR="00D6150E" w:rsidRPr="00D6150E" w:rsidRDefault="00D6150E" w:rsidP="00D6150E">
      <w:pPr>
        <w:numPr>
          <w:ilvl w:val="0"/>
          <w:numId w:val="5"/>
        </w:numPr>
        <w:overflowPunct w:val="0"/>
        <w:autoSpaceDE w:val="0"/>
        <w:autoSpaceDN w:val="0"/>
        <w:adjustRightInd w:val="0"/>
        <w:spacing w:before="180"/>
        <w:textAlignment w:val="baseline"/>
        <w:rPr>
          <w:rFonts w:eastAsia="Times New Roman"/>
          <w:b/>
          <w:sz w:val="21"/>
          <w:szCs w:val="21"/>
          <w:lang w:eastAsia="zh-CN"/>
        </w:rPr>
      </w:pPr>
      <w:r w:rsidRPr="00D6150E">
        <w:rPr>
          <w:b/>
          <w:sz w:val="21"/>
          <w:szCs w:val="21"/>
          <w:lang w:eastAsia="zh-CN"/>
        </w:rPr>
        <w:t>OAM impact</w:t>
      </w:r>
    </w:p>
    <w:p w:rsidR="00D6150E" w:rsidRPr="00D6150E" w:rsidRDefault="00D6150E" w:rsidP="00D6150E">
      <w:pPr>
        <w:spacing w:before="180"/>
        <w:rPr>
          <w:rFonts w:eastAsia="Times New Roman"/>
          <w:b/>
          <w:sz w:val="21"/>
          <w:szCs w:val="21"/>
        </w:rPr>
      </w:pPr>
      <w:r w:rsidRPr="00D6150E">
        <w:rPr>
          <w:rFonts w:eastAsia="Times New Roman"/>
          <w:sz w:val="21"/>
          <w:szCs w:val="21"/>
        </w:rPr>
        <w:t xml:space="preserve">The point here is to </w:t>
      </w:r>
      <w:r w:rsidRPr="00D6150E">
        <w:rPr>
          <w:bCs/>
          <w:sz w:val="21"/>
          <w:szCs w:val="21"/>
          <w:lang w:val="en-US" w:eastAsia="zh-CN"/>
        </w:rPr>
        <w:t xml:space="preserve">analyze </w:t>
      </w:r>
      <w:r w:rsidRPr="00D6150E">
        <w:rPr>
          <w:rFonts w:eastAsia="Times New Roman"/>
          <w:sz w:val="21"/>
          <w:szCs w:val="21"/>
        </w:rPr>
        <w:t>operator and maintenance effort, for example how many network elements (e,g. gNB, NF) should be configured and managed by OAM</w:t>
      </w:r>
      <w:r w:rsidRPr="00D6150E">
        <w:rPr>
          <w:bCs/>
          <w:sz w:val="21"/>
          <w:szCs w:val="21"/>
          <w:lang w:val="en-US" w:eastAsia="zh-CN"/>
        </w:rPr>
        <w:t>. Such analysis may need to involve SA5</w:t>
      </w:r>
      <w:r w:rsidRPr="00D6150E">
        <w:rPr>
          <w:rFonts w:hint="eastAsia"/>
          <w:bCs/>
          <w:sz w:val="21"/>
          <w:szCs w:val="21"/>
          <w:lang w:val="en-US" w:eastAsia="zh-CN"/>
        </w:rPr>
        <w:t>.</w:t>
      </w:r>
    </w:p>
    <w:p w:rsidR="00D6150E" w:rsidRPr="00D6150E" w:rsidRDefault="00D6150E" w:rsidP="00D6150E">
      <w:pPr>
        <w:numPr>
          <w:ilvl w:val="0"/>
          <w:numId w:val="5"/>
        </w:numPr>
        <w:overflowPunct w:val="0"/>
        <w:autoSpaceDE w:val="0"/>
        <w:autoSpaceDN w:val="0"/>
        <w:adjustRightInd w:val="0"/>
        <w:spacing w:before="180"/>
        <w:textAlignment w:val="baseline"/>
        <w:rPr>
          <w:rFonts w:eastAsia="Times New Roman"/>
          <w:b/>
          <w:sz w:val="21"/>
          <w:szCs w:val="21"/>
        </w:rPr>
      </w:pPr>
      <w:r w:rsidRPr="00D6150E">
        <w:rPr>
          <w:rFonts w:eastAsia="Times New Roman"/>
          <w:b/>
          <w:sz w:val="21"/>
          <w:szCs w:val="21"/>
        </w:rPr>
        <w:t>UE Impact</w:t>
      </w:r>
    </w:p>
    <w:p w:rsidR="00D6150E" w:rsidRPr="00D6150E" w:rsidRDefault="00D6150E" w:rsidP="00D6150E">
      <w:pPr>
        <w:spacing w:before="180"/>
        <w:rPr>
          <w:rFonts w:eastAsia="Times New Roman"/>
          <w:b/>
          <w:sz w:val="21"/>
          <w:szCs w:val="21"/>
        </w:rPr>
      </w:pPr>
      <w:r w:rsidRPr="00D6150E">
        <w:rPr>
          <w:rFonts w:eastAsia="Times New Roman"/>
          <w:bCs/>
          <w:sz w:val="21"/>
          <w:szCs w:val="21"/>
        </w:rPr>
        <w:t xml:space="preserve">This is to analyse the impact at NAS and AS level on the UE. </w:t>
      </w:r>
      <w:r w:rsidRPr="00D6150E">
        <w:rPr>
          <w:bCs/>
          <w:sz w:val="21"/>
          <w:szCs w:val="21"/>
          <w:lang w:val="en-US" w:eastAsia="zh-CN"/>
        </w:rPr>
        <w:t>Such analysis needs to be carried out together with RAN2, SA2 and CT groups.</w:t>
      </w:r>
    </w:p>
    <w:p w:rsidR="00D6150E" w:rsidRPr="00D6150E" w:rsidRDefault="00D6150E" w:rsidP="00D6150E">
      <w:pPr>
        <w:numPr>
          <w:ilvl w:val="0"/>
          <w:numId w:val="5"/>
        </w:numPr>
        <w:overflowPunct w:val="0"/>
        <w:autoSpaceDE w:val="0"/>
        <w:autoSpaceDN w:val="0"/>
        <w:adjustRightInd w:val="0"/>
        <w:textAlignment w:val="baseline"/>
        <w:rPr>
          <w:rFonts w:eastAsia="Times New Roman"/>
          <w:b/>
          <w:sz w:val="21"/>
          <w:szCs w:val="21"/>
        </w:rPr>
      </w:pPr>
      <w:r w:rsidRPr="00D6150E">
        <w:rPr>
          <w:rFonts w:eastAsia="Times New Roman"/>
          <w:b/>
          <w:sz w:val="21"/>
          <w:szCs w:val="21"/>
        </w:rPr>
        <w:t xml:space="preserve">Effectiveness of solution </w:t>
      </w:r>
    </w:p>
    <w:p w:rsidR="00D6150E" w:rsidRPr="00D6150E" w:rsidRDefault="00D6150E" w:rsidP="00D6150E">
      <w:pPr>
        <w:overflowPunct w:val="0"/>
        <w:autoSpaceDE w:val="0"/>
        <w:autoSpaceDN w:val="0"/>
        <w:adjustRightInd w:val="0"/>
        <w:textAlignment w:val="baseline"/>
        <w:rPr>
          <w:rFonts w:eastAsia="Times New Roman"/>
          <w:sz w:val="21"/>
          <w:szCs w:val="21"/>
        </w:rPr>
      </w:pPr>
      <w:r w:rsidRPr="00D6150E">
        <w:rPr>
          <w:rFonts w:eastAsia="Times New Roman"/>
          <w:sz w:val="21"/>
          <w:szCs w:val="21"/>
        </w:rPr>
        <w:t>The point here is to analyse the effectiveness after applying the solution, for example the UE’s service experience after applying the solution.</w:t>
      </w:r>
    </w:p>
    <w:p w:rsidR="00D6150E" w:rsidRDefault="00D6150E" w:rsidP="00D6150E">
      <w:pPr>
        <w:numPr>
          <w:ilvl w:val="255"/>
          <w:numId w:val="0"/>
        </w:numPr>
        <w:tabs>
          <w:tab w:val="left" w:pos="978"/>
        </w:tabs>
        <w:rPr>
          <w:rFonts w:eastAsiaTheme="minorEastAsia"/>
          <w:i/>
          <w:color w:val="FF0000"/>
          <w:sz w:val="21"/>
          <w:szCs w:val="21"/>
          <w:lang w:eastAsia="zh-CN"/>
        </w:rPr>
      </w:pPr>
      <w:r w:rsidRPr="00D6150E">
        <w:rPr>
          <w:rFonts w:eastAsia="Times New Roman"/>
          <w:i/>
          <w:color w:val="FF0000"/>
          <w:sz w:val="21"/>
          <w:szCs w:val="21"/>
        </w:rPr>
        <w:t>Editor note: A better definition is needed.</w:t>
      </w:r>
    </w:p>
    <w:p w:rsidR="00D6150E" w:rsidRPr="00D6150E" w:rsidRDefault="00D6150E" w:rsidP="00D6150E">
      <w:pPr>
        <w:numPr>
          <w:ilvl w:val="255"/>
          <w:numId w:val="0"/>
        </w:numPr>
        <w:tabs>
          <w:tab w:val="left" w:pos="978"/>
        </w:tabs>
        <w:rPr>
          <w:rFonts w:eastAsia="Times New Roman"/>
          <w:sz w:val="21"/>
          <w:szCs w:val="21"/>
        </w:rPr>
      </w:pPr>
    </w:p>
    <w:p w:rsidR="00950111" w:rsidRPr="005A057D" w:rsidRDefault="00950111" w:rsidP="00950111">
      <w:pPr>
        <w:rPr>
          <w:ins w:id="1" w:author="CMCC" w:date="2021-01-14T11:45:00Z"/>
          <w:b/>
          <w:lang w:eastAsia="zh-CN"/>
        </w:rPr>
      </w:pPr>
      <w:ins w:id="2" w:author="CMCC" w:date="2021-01-14T11:45:00Z">
        <w:r w:rsidRPr="005A057D">
          <w:rPr>
            <w:rFonts w:hint="eastAsia"/>
            <w:b/>
            <w:lang w:eastAsia="zh-CN"/>
          </w:rPr>
          <w:t>Evaluation on Solution 6.2.1: Remapping policy in target NG-RAN node</w:t>
        </w:r>
      </w:ins>
    </w:p>
    <w:p w:rsidR="00950111" w:rsidRDefault="00950111" w:rsidP="00950111">
      <w:pPr>
        <w:rPr>
          <w:ins w:id="3" w:author="CMCC" w:date="2021-01-14T11:45:00Z"/>
          <w:lang w:eastAsia="zh-CN"/>
        </w:rPr>
      </w:pPr>
      <w:ins w:id="4" w:author="CMCC" w:date="2021-01-14T11:45:00Z">
        <w:r>
          <w:rPr>
            <w:rFonts w:hint="eastAsia"/>
            <w:lang w:eastAsia="zh-CN"/>
          </w:rPr>
          <w:t>-</w:t>
        </w:r>
        <w:r w:rsidRPr="005A057D">
          <w:rPr>
            <w:rFonts w:hint="eastAsia"/>
            <w:b/>
            <w:lang w:eastAsia="zh-CN"/>
          </w:rPr>
          <w:t>RAN impact</w:t>
        </w:r>
        <w:r>
          <w:rPr>
            <w:rFonts w:hint="eastAsia"/>
            <w:lang w:eastAsia="zh-CN"/>
          </w:rPr>
          <w:t>: the remapping policy from OAM/CN is received by RAN through Configuration or NG setup/AMF Configuration Update/PDU session setup/Initial context setup/NG handover procedures; RAN performs slice remapping based on the received policy.</w:t>
        </w:r>
      </w:ins>
    </w:p>
    <w:p w:rsidR="00950111" w:rsidRDefault="00950111" w:rsidP="00950111">
      <w:pPr>
        <w:rPr>
          <w:ins w:id="5" w:author="CMCC" w:date="2021-01-14T11:45:00Z"/>
          <w:lang w:eastAsia="zh-CN"/>
        </w:rPr>
      </w:pPr>
      <w:ins w:id="6" w:author="CMCC" w:date="2021-01-14T11:45:00Z">
        <w:r>
          <w:rPr>
            <w:rFonts w:hint="eastAsia"/>
            <w:lang w:eastAsia="zh-CN"/>
          </w:rPr>
          <w:t>-</w:t>
        </w:r>
        <w:r w:rsidRPr="005A057D">
          <w:rPr>
            <w:rFonts w:hint="eastAsia"/>
            <w:b/>
            <w:lang w:eastAsia="zh-CN"/>
          </w:rPr>
          <w:t>Core impact</w:t>
        </w:r>
        <w:r>
          <w:rPr>
            <w:rFonts w:hint="eastAsia"/>
            <w:lang w:eastAsia="zh-CN"/>
          </w:rPr>
          <w:t>: CN may generate remapping policy, and provide the policy to RAN through NG setup/AMF Configuration Update/PDU session setup/Initial context setup/NG handover procedures.</w:t>
        </w:r>
      </w:ins>
    </w:p>
    <w:p w:rsidR="00950111" w:rsidRDefault="00950111" w:rsidP="00950111">
      <w:pPr>
        <w:rPr>
          <w:ins w:id="7" w:author="CMCC" w:date="2021-01-14T11:45:00Z"/>
          <w:lang w:eastAsia="zh-CN"/>
        </w:rPr>
      </w:pPr>
      <w:ins w:id="8" w:author="CMCC" w:date="2021-01-14T11:45:00Z">
        <w:r>
          <w:rPr>
            <w:rFonts w:hint="eastAsia"/>
            <w:lang w:eastAsia="zh-CN"/>
          </w:rPr>
          <w:t>-</w:t>
        </w:r>
        <w:r w:rsidRPr="005A057D">
          <w:rPr>
            <w:rFonts w:hint="eastAsia"/>
            <w:b/>
            <w:lang w:eastAsia="zh-CN"/>
          </w:rPr>
          <w:t>OAM impact</w:t>
        </w:r>
        <w:r>
          <w:rPr>
            <w:rFonts w:hint="eastAsia"/>
            <w:lang w:eastAsia="zh-CN"/>
          </w:rPr>
          <w:t>: OAM may generate remapping policy, and provide the policy to RAN.</w:t>
        </w:r>
      </w:ins>
    </w:p>
    <w:p w:rsidR="00950111" w:rsidRDefault="00950111" w:rsidP="00950111">
      <w:pPr>
        <w:rPr>
          <w:ins w:id="9" w:author="CMCC" w:date="2021-01-14T11:45:00Z"/>
          <w:lang w:eastAsia="zh-CN"/>
        </w:rPr>
      </w:pPr>
      <w:ins w:id="10" w:author="CMCC" w:date="2021-01-14T11:45:00Z">
        <w:r>
          <w:rPr>
            <w:rFonts w:hint="eastAsia"/>
            <w:lang w:eastAsia="zh-CN"/>
          </w:rPr>
          <w:t>-</w:t>
        </w:r>
        <w:r w:rsidRPr="005A057D">
          <w:rPr>
            <w:rFonts w:hint="eastAsia"/>
            <w:b/>
            <w:lang w:eastAsia="zh-CN"/>
          </w:rPr>
          <w:t>UE impact</w:t>
        </w:r>
        <w:r>
          <w:rPr>
            <w:rFonts w:hint="eastAsia"/>
            <w:lang w:eastAsia="zh-CN"/>
          </w:rPr>
          <w:t>: No impact</w:t>
        </w:r>
      </w:ins>
    </w:p>
    <w:p w:rsidR="00950111" w:rsidRDefault="00950111" w:rsidP="00950111">
      <w:pPr>
        <w:rPr>
          <w:ins w:id="11" w:author="CMCC" w:date="2021-01-14T11:45:00Z"/>
          <w:lang w:eastAsia="zh-CN"/>
        </w:rPr>
      </w:pPr>
      <w:ins w:id="12" w:author="CMCC" w:date="2021-01-14T11:45:00Z">
        <w:r>
          <w:rPr>
            <w:rFonts w:hint="eastAsia"/>
            <w:lang w:eastAsia="zh-CN"/>
          </w:rPr>
          <w:t>-</w:t>
        </w:r>
        <w:r w:rsidRPr="005A057D">
          <w:rPr>
            <w:rFonts w:hint="eastAsia"/>
            <w:b/>
            <w:lang w:eastAsia="zh-CN"/>
          </w:rPr>
          <w:t>Effectiveness of solution</w:t>
        </w:r>
        <w:r>
          <w:rPr>
            <w:rFonts w:hint="eastAsia"/>
            <w:lang w:eastAsia="zh-CN"/>
          </w:rPr>
          <w:t>: RAN is provided with more flexibility during mobility if remapping policy is obtained. The effectiveness evaluated from CN/OAM side needs further input from SA2/SA5.</w:t>
        </w:r>
      </w:ins>
    </w:p>
    <w:p w:rsidR="00950111" w:rsidRPr="009D532B" w:rsidRDefault="00950111" w:rsidP="00950111">
      <w:pPr>
        <w:rPr>
          <w:ins w:id="13" w:author="CMCC" w:date="2021-01-14T11:45:00Z"/>
          <w:lang w:eastAsia="zh-CN"/>
        </w:rPr>
      </w:pPr>
    </w:p>
    <w:p w:rsidR="00950111" w:rsidRPr="005A057D" w:rsidRDefault="00950111" w:rsidP="00950111">
      <w:pPr>
        <w:rPr>
          <w:ins w:id="14" w:author="CMCC" w:date="2021-01-14T11:45:00Z"/>
          <w:b/>
          <w:lang w:eastAsia="zh-CN"/>
        </w:rPr>
      </w:pPr>
      <w:ins w:id="15" w:author="CMCC" w:date="2021-01-14T11:45:00Z">
        <w:r w:rsidRPr="005A057D">
          <w:rPr>
            <w:rFonts w:hint="eastAsia"/>
            <w:b/>
            <w:lang w:eastAsia="zh-CN"/>
          </w:rPr>
          <w:lastRenderedPageBreak/>
          <w:t>Evaluation on Solution 6.2.</w:t>
        </w:r>
        <w:r>
          <w:rPr>
            <w:rFonts w:hint="eastAsia"/>
            <w:b/>
            <w:lang w:eastAsia="zh-CN"/>
          </w:rPr>
          <w:t>2</w:t>
        </w:r>
        <w:r w:rsidRPr="005A057D">
          <w:rPr>
            <w:rFonts w:hint="eastAsia"/>
            <w:b/>
            <w:lang w:eastAsia="zh-CN"/>
          </w:rPr>
          <w:t xml:space="preserve">: </w:t>
        </w:r>
        <w:r>
          <w:rPr>
            <w:rFonts w:hint="eastAsia"/>
            <w:b/>
            <w:lang w:eastAsia="zh-CN"/>
          </w:rPr>
          <w:t>Slice re-mapping message sequence charts</w:t>
        </w:r>
      </w:ins>
    </w:p>
    <w:p w:rsidR="00950111" w:rsidRDefault="00950111" w:rsidP="00950111">
      <w:pPr>
        <w:rPr>
          <w:ins w:id="16" w:author="CMCC" w:date="2021-01-14T11:45:00Z"/>
          <w:lang w:eastAsia="zh-CN"/>
        </w:rPr>
      </w:pPr>
      <w:ins w:id="17" w:author="CMCC" w:date="2021-01-14T11:45:00Z">
        <w:r>
          <w:rPr>
            <w:rFonts w:hint="eastAsia"/>
            <w:lang w:eastAsia="zh-CN"/>
          </w:rPr>
          <w:t>-</w:t>
        </w:r>
        <w:r w:rsidRPr="005A057D">
          <w:rPr>
            <w:rFonts w:hint="eastAsia"/>
            <w:b/>
            <w:lang w:eastAsia="zh-CN"/>
          </w:rPr>
          <w:t>RAN impact</w:t>
        </w:r>
        <w:r>
          <w:rPr>
            <w:rFonts w:hint="eastAsia"/>
            <w:lang w:eastAsia="zh-CN"/>
          </w:rPr>
          <w:t>: the remapping policy from OAM/CN is received by RAN; target gNB may make the slice remapping/fallback decision.</w:t>
        </w:r>
      </w:ins>
    </w:p>
    <w:p w:rsidR="00950111" w:rsidRDefault="00950111" w:rsidP="00950111">
      <w:pPr>
        <w:rPr>
          <w:ins w:id="18" w:author="CMCC" w:date="2021-01-14T11:45:00Z"/>
          <w:lang w:eastAsia="zh-CN"/>
        </w:rPr>
      </w:pPr>
      <w:ins w:id="19" w:author="CMCC" w:date="2021-01-14T11:45:00Z">
        <w:r>
          <w:rPr>
            <w:rFonts w:hint="eastAsia"/>
            <w:lang w:eastAsia="zh-CN"/>
          </w:rPr>
          <w:t>-</w:t>
        </w:r>
        <w:r w:rsidRPr="005A057D">
          <w:rPr>
            <w:rFonts w:hint="eastAsia"/>
            <w:b/>
            <w:lang w:eastAsia="zh-CN"/>
          </w:rPr>
          <w:t>Core impact</w:t>
        </w:r>
        <w:r>
          <w:rPr>
            <w:rFonts w:hint="eastAsia"/>
            <w:lang w:eastAsia="zh-CN"/>
          </w:rPr>
          <w:t>: CN may generate remapping policy, and provide the policy to RAN; CN may make the slice remapping/fallback decision during NG-based handover.</w:t>
        </w:r>
      </w:ins>
    </w:p>
    <w:p w:rsidR="00950111" w:rsidRDefault="00950111" w:rsidP="00950111">
      <w:pPr>
        <w:rPr>
          <w:ins w:id="20" w:author="CMCC" w:date="2021-01-14T11:45:00Z"/>
          <w:lang w:eastAsia="zh-CN"/>
        </w:rPr>
      </w:pPr>
      <w:ins w:id="21" w:author="CMCC" w:date="2021-01-14T11:45:00Z">
        <w:r>
          <w:rPr>
            <w:rFonts w:hint="eastAsia"/>
            <w:lang w:eastAsia="zh-CN"/>
          </w:rPr>
          <w:t>-</w:t>
        </w:r>
        <w:r w:rsidRPr="005A057D">
          <w:rPr>
            <w:rFonts w:hint="eastAsia"/>
            <w:b/>
            <w:lang w:eastAsia="zh-CN"/>
          </w:rPr>
          <w:t>OAM impact</w:t>
        </w:r>
        <w:r>
          <w:rPr>
            <w:rFonts w:hint="eastAsia"/>
            <w:lang w:eastAsia="zh-CN"/>
          </w:rPr>
          <w:t>: OAM may generate remapping policy, and provide the policy to RAN.</w:t>
        </w:r>
      </w:ins>
    </w:p>
    <w:p w:rsidR="00950111" w:rsidRDefault="00950111" w:rsidP="00950111">
      <w:pPr>
        <w:rPr>
          <w:ins w:id="22" w:author="CMCC" w:date="2021-01-14T11:45:00Z"/>
          <w:lang w:eastAsia="zh-CN"/>
        </w:rPr>
      </w:pPr>
      <w:ins w:id="23" w:author="CMCC" w:date="2021-01-14T11:45:00Z">
        <w:r>
          <w:rPr>
            <w:rFonts w:hint="eastAsia"/>
            <w:lang w:eastAsia="zh-CN"/>
          </w:rPr>
          <w:t>-</w:t>
        </w:r>
        <w:r w:rsidRPr="005A057D">
          <w:rPr>
            <w:rFonts w:hint="eastAsia"/>
            <w:b/>
            <w:lang w:eastAsia="zh-CN"/>
          </w:rPr>
          <w:t>UE impact</w:t>
        </w:r>
        <w:r>
          <w:rPr>
            <w:rFonts w:hint="eastAsia"/>
            <w:lang w:eastAsia="zh-CN"/>
          </w:rPr>
          <w:t>: No impact</w:t>
        </w:r>
      </w:ins>
    </w:p>
    <w:p w:rsidR="00950111" w:rsidRDefault="00950111" w:rsidP="00950111">
      <w:pPr>
        <w:rPr>
          <w:ins w:id="24" w:author="CMCC" w:date="2021-01-14T11:45:00Z"/>
          <w:lang w:eastAsia="zh-CN"/>
        </w:rPr>
      </w:pPr>
      <w:ins w:id="25" w:author="CMCC" w:date="2021-01-14T11:45:00Z">
        <w:r>
          <w:rPr>
            <w:rFonts w:hint="eastAsia"/>
            <w:lang w:eastAsia="zh-CN"/>
          </w:rPr>
          <w:t>-</w:t>
        </w:r>
        <w:r w:rsidRPr="005A057D">
          <w:rPr>
            <w:rFonts w:hint="eastAsia"/>
            <w:b/>
            <w:lang w:eastAsia="zh-CN"/>
          </w:rPr>
          <w:t>Effectiveness of solution</w:t>
        </w:r>
        <w:r>
          <w:rPr>
            <w:rFonts w:hint="eastAsia"/>
            <w:lang w:eastAsia="zh-CN"/>
          </w:rPr>
          <w:t>: RAN is provided with more flexibility during mobility if remapping policy is obtained. The effectiveness evaluated from CN/OAM side needs further input from SA2/SA5.</w:t>
        </w:r>
      </w:ins>
    </w:p>
    <w:p w:rsidR="00950111" w:rsidRDefault="00950111" w:rsidP="00950111">
      <w:pPr>
        <w:rPr>
          <w:ins w:id="26" w:author="CMCC" w:date="2021-01-14T11:45:00Z"/>
          <w:lang w:eastAsia="zh-CN"/>
        </w:rPr>
      </w:pPr>
    </w:p>
    <w:p w:rsidR="00950111" w:rsidRPr="005A057D" w:rsidRDefault="00950111" w:rsidP="00950111">
      <w:pPr>
        <w:rPr>
          <w:ins w:id="27" w:author="CMCC" w:date="2021-01-14T11:45:00Z"/>
          <w:b/>
          <w:lang w:eastAsia="zh-CN"/>
        </w:rPr>
      </w:pPr>
      <w:ins w:id="28" w:author="CMCC" w:date="2021-01-14T11:45:00Z">
        <w:r w:rsidRPr="005A057D">
          <w:rPr>
            <w:rFonts w:hint="eastAsia"/>
            <w:b/>
            <w:lang w:eastAsia="zh-CN"/>
          </w:rPr>
          <w:t>Evaluation on Solution 6.2.</w:t>
        </w:r>
        <w:r>
          <w:rPr>
            <w:rFonts w:hint="eastAsia"/>
            <w:b/>
            <w:lang w:eastAsia="zh-CN"/>
          </w:rPr>
          <w:t>3</w:t>
        </w:r>
        <w:r w:rsidRPr="005A057D">
          <w:rPr>
            <w:rFonts w:hint="eastAsia"/>
            <w:b/>
            <w:lang w:eastAsia="zh-CN"/>
          </w:rPr>
          <w:t xml:space="preserve">: </w:t>
        </w:r>
        <w:r>
          <w:rPr>
            <w:rFonts w:hint="eastAsia"/>
            <w:b/>
            <w:lang w:eastAsia="zh-CN"/>
          </w:rPr>
          <w:t>Configuration based solution</w:t>
        </w:r>
      </w:ins>
    </w:p>
    <w:p w:rsidR="00950111" w:rsidRDefault="00950111" w:rsidP="00950111">
      <w:pPr>
        <w:rPr>
          <w:ins w:id="29" w:author="CMCC" w:date="2021-01-14T11:45:00Z"/>
          <w:lang w:eastAsia="zh-CN"/>
        </w:rPr>
      </w:pPr>
      <w:ins w:id="30" w:author="CMCC" w:date="2021-01-14T11:45:00Z">
        <w:r>
          <w:rPr>
            <w:rFonts w:hint="eastAsia"/>
            <w:lang w:eastAsia="zh-CN"/>
          </w:rPr>
          <w:t>-</w:t>
        </w:r>
        <w:r w:rsidRPr="005A057D">
          <w:rPr>
            <w:rFonts w:hint="eastAsia"/>
            <w:b/>
            <w:lang w:eastAsia="zh-CN"/>
          </w:rPr>
          <w:t>RAN impact</w:t>
        </w:r>
        <w:r>
          <w:rPr>
            <w:rFonts w:hint="eastAsia"/>
            <w:lang w:eastAsia="zh-CN"/>
          </w:rPr>
          <w:t>: RAN may be provided by OAM with more information related to RRM policies, such as pre emption indication under slice resource shortage condition; target gNB may be provided with RRM policy for some slice which target gNB doesn</w:t>
        </w:r>
        <w:r>
          <w:rPr>
            <w:lang w:eastAsia="zh-CN"/>
          </w:rPr>
          <w:t>’</w:t>
        </w:r>
        <w:r>
          <w:rPr>
            <w:rFonts w:hint="eastAsia"/>
            <w:lang w:eastAsia="zh-CN"/>
          </w:rPr>
          <w:t>t support in advance.</w:t>
        </w:r>
      </w:ins>
    </w:p>
    <w:p w:rsidR="00950111" w:rsidRDefault="00950111" w:rsidP="00950111">
      <w:pPr>
        <w:rPr>
          <w:ins w:id="31" w:author="CMCC" w:date="2021-01-14T11:45:00Z"/>
          <w:lang w:eastAsia="zh-CN"/>
        </w:rPr>
      </w:pPr>
      <w:ins w:id="32" w:author="CMCC" w:date="2021-01-14T11:45:00Z">
        <w:r>
          <w:rPr>
            <w:rFonts w:hint="eastAsia"/>
            <w:lang w:eastAsia="zh-CN"/>
          </w:rPr>
          <w:t>-</w:t>
        </w:r>
        <w:r w:rsidRPr="005A057D">
          <w:rPr>
            <w:rFonts w:hint="eastAsia"/>
            <w:b/>
            <w:lang w:eastAsia="zh-CN"/>
          </w:rPr>
          <w:t>Core impact</w:t>
        </w:r>
        <w:r>
          <w:rPr>
            <w:rFonts w:hint="eastAsia"/>
            <w:lang w:eastAsia="zh-CN"/>
          </w:rPr>
          <w:t>: No impact.</w:t>
        </w:r>
      </w:ins>
    </w:p>
    <w:p w:rsidR="00950111" w:rsidRDefault="00950111" w:rsidP="00950111">
      <w:pPr>
        <w:rPr>
          <w:ins w:id="33" w:author="CMCC" w:date="2021-01-14T11:45:00Z"/>
          <w:lang w:eastAsia="zh-CN"/>
        </w:rPr>
      </w:pPr>
      <w:ins w:id="34" w:author="CMCC" w:date="2021-01-14T11:45:00Z">
        <w:r>
          <w:rPr>
            <w:rFonts w:hint="eastAsia"/>
            <w:lang w:eastAsia="zh-CN"/>
          </w:rPr>
          <w:t>-</w:t>
        </w:r>
        <w:r w:rsidRPr="005A057D">
          <w:rPr>
            <w:rFonts w:hint="eastAsia"/>
            <w:b/>
            <w:lang w:eastAsia="zh-CN"/>
          </w:rPr>
          <w:t>OAM impact</w:t>
        </w:r>
        <w:r>
          <w:rPr>
            <w:rFonts w:hint="eastAsia"/>
            <w:lang w:eastAsia="zh-CN"/>
          </w:rPr>
          <w:t xml:space="preserve">: OAM may provide additional RRM policy or RRM policy related information such as </w:t>
        </w:r>
        <w:r>
          <w:rPr>
            <w:lang w:eastAsia="zh-CN"/>
          </w:rPr>
          <w:t>pre-emption</w:t>
        </w:r>
        <w:r>
          <w:rPr>
            <w:rFonts w:hint="eastAsia"/>
            <w:lang w:eastAsia="zh-CN"/>
          </w:rPr>
          <w:t xml:space="preserve"> indication to RAN.</w:t>
        </w:r>
      </w:ins>
    </w:p>
    <w:p w:rsidR="00950111" w:rsidRDefault="00950111" w:rsidP="00950111">
      <w:pPr>
        <w:rPr>
          <w:ins w:id="35" w:author="CMCC" w:date="2021-01-14T11:45:00Z"/>
          <w:lang w:eastAsia="zh-CN"/>
        </w:rPr>
      </w:pPr>
      <w:ins w:id="36" w:author="CMCC" w:date="2021-01-14T11:45:00Z">
        <w:r>
          <w:rPr>
            <w:rFonts w:hint="eastAsia"/>
            <w:lang w:eastAsia="zh-CN"/>
          </w:rPr>
          <w:t>-</w:t>
        </w:r>
        <w:r w:rsidRPr="005A057D">
          <w:rPr>
            <w:rFonts w:hint="eastAsia"/>
            <w:b/>
            <w:lang w:eastAsia="zh-CN"/>
          </w:rPr>
          <w:t>UE impact</w:t>
        </w:r>
        <w:r>
          <w:rPr>
            <w:rFonts w:hint="eastAsia"/>
            <w:lang w:eastAsia="zh-CN"/>
          </w:rPr>
          <w:t>: No impact</w:t>
        </w:r>
      </w:ins>
    </w:p>
    <w:p w:rsidR="00950111" w:rsidRDefault="00950111" w:rsidP="00950111">
      <w:pPr>
        <w:rPr>
          <w:ins w:id="37" w:author="CMCC" w:date="2021-01-14T11:45:00Z"/>
          <w:lang w:eastAsia="zh-CN"/>
        </w:rPr>
      </w:pPr>
      <w:ins w:id="38" w:author="CMCC" w:date="2021-01-14T11:45:00Z">
        <w:r>
          <w:rPr>
            <w:rFonts w:hint="eastAsia"/>
            <w:lang w:eastAsia="zh-CN"/>
          </w:rPr>
          <w:t>-</w:t>
        </w:r>
        <w:r w:rsidRPr="005A057D">
          <w:rPr>
            <w:rFonts w:hint="eastAsia"/>
            <w:b/>
            <w:lang w:eastAsia="zh-CN"/>
          </w:rPr>
          <w:t>Effectiveness of solution</w:t>
        </w:r>
        <w:r>
          <w:rPr>
            <w:rFonts w:hint="eastAsia"/>
            <w:lang w:eastAsia="zh-CN"/>
          </w:rPr>
          <w:t>: RAN is provided with more flexibility during mobility if more information related to RRM policy is obtained. The effectiveness evaluated from OAM side needs further input from SA5.</w:t>
        </w:r>
      </w:ins>
    </w:p>
    <w:p w:rsidR="00950111" w:rsidRDefault="00950111" w:rsidP="00950111">
      <w:pPr>
        <w:rPr>
          <w:ins w:id="39" w:author="CMCC" w:date="2021-01-14T11:45:00Z"/>
          <w:lang w:eastAsia="zh-CN"/>
        </w:rPr>
      </w:pPr>
    </w:p>
    <w:p w:rsidR="00950111" w:rsidRPr="005A057D" w:rsidRDefault="00950111" w:rsidP="00950111">
      <w:pPr>
        <w:rPr>
          <w:ins w:id="40" w:author="CMCC" w:date="2021-01-14T11:45:00Z"/>
          <w:b/>
          <w:lang w:eastAsia="zh-CN"/>
        </w:rPr>
      </w:pPr>
      <w:ins w:id="41" w:author="CMCC" w:date="2021-01-14T11:45:00Z">
        <w:r w:rsidRPr="005A057D">
          <w:rPr>
            <w:rFonts w:hint="eastAsia"/>
            <w:b/>
            <w:lang w:eastAsia="zh-CN"/>
          </w:rPr>
          <w:t>Evaluation on Solution 6.2.</w:t>
        </w:r>
        <w:r>
          <w:rPr>
            <w:rFonts w:hint="eastAsia"/>
            <w:b/>
            <w:lang w:eastAsia="zh-CN"/>
          </w:rPr>
          <w:t>4</w:t>
        </w:r>
        <w:r w:rsidRPr="005A057D">
          <w:rPr>
            <w:rFonts w:hint="eastAsia"/>
            <w:b/>
            <w:lang w:eastAsia="zh-CN"/>
          </w:rPr>
          <w:t xml:space="preserve">: </w:t>
        </w:r>
        <w:r>
          <w:rPr>
            <w:rFonts w:hint="eastAsia"/>
            <w:b/>
            <w:lang w:eastAsia="zh-CN"/>
          </w:rPr>
          <w:t>Candidate solutions with/without CN involvement</w:t>
        </w:r>
      </w:ins>
    </w:p>
    <w:p w:rsidR="00950111" w:rsidRDefault="00950111" w:rsidP="00950111">
      <w:pPr>
        <w:rPr>
          <w:ins w:id="42" w:author="CMCC" w:date="2021-01-14T11:45:00Z"/>
          <w:lang w:eastAsia="zh-CN"/>
        </w:rPr>
      </w:pPr>
      <w:ins w:id="43" w:author="CMCC" w:date="2021-01-14T11:45:00Z">
        <w:r>
          <w:rPr>
            <w:rFonts w:hint="eastAsia"/>
            <w:lang w:eastAsia="zh-CN"/>
          </w:rPr>
          <w:t>-</w:t>
        </w:r>
        <w:r w:rsidRPr="005A057D">
          <w:rPr>
            <w:rFonts w:hint="eastAsia"/>
            <w:b/>
            <w:lang w:eastAsia="zh-CN"/>
          </w:rPr>
          <w:t>RAN impact</w:t>
        </w:r>
        <w:r>
          <w:rPr>
            <w:rFonts w:hint="eastAsia"/>
            <w:lang w:eastAsia="zh-CN"/>
          </w:rPr>
          <w:t>: Source NG-RAN node may need to perform data forwarding to target NG-RAN node without path switch; source NG-RAN node may need to receive data from CN for a slice it doesn</w:t>
        </w:r>
        <w:r>
          <w:rPr>
            <w:lang w:eastAsia="zh-CN"/>
          </w:rPr>
          <w:t>’</w:t>
        </w:r>
        <w:r>
          <w:rPr>
            <w:rFonts w:hint="eastAsia"/>
            <w:lang w:eastAsia="zh-CN"/>
          </w:rPr>
          <w:t>t support.</w:t>
        </w:r>
      </w:ins>
    </w:p>
    <w:p w:rsidR="00950111" w:rsidRDefault="00950111" w:rsidP="00950111">
      <w:pPr>
        <w:rPr>
          <w:ins w:id="44" w:author="CMCC" w:date="2021-01-14T11:45:00Z"/>
          <w:lang w:eastAsia="zh-CN"/>
        </w:rPr>
      </w:pPr>
      <w:ins w:id="45" w:author="CMCC" w:date="2021-01-14T11:45:00Z">
        <w:r>
          <w:rPr>
            <w:rFonts w:hint="eastAsia"/>
            <w:lang w:eastAsia="zh-CN"/>
          </w:rPr>
          <w:t>-</w:t>
        </w:r>
        <w:r w:rsidRPr="005A057D">
          <w:rPr>
            <w:rFonts w:hint="eastAsia"/>
            <w:b/>
            <w:lang w:eastAsia="zh-CN"/>
          </w:rPr>
          <w:t>Core impact</w:t>
        </w:r>
        <w:r>
          <w:rPr>
            <w:rFonts w:hint="eastAsia"/>
            <w:lang w:eastAsia="zh-CN"/>
          </w:rPr>
          <w:t>: CN may be able to send data for a slice over a PDU session associated with another slice.</w:t>
        </w:r>
      </w:ins>
    </w:p>
    <w:p w:rsidR="00950111" w:rsidRDefault="00950111" w:rsidP="00950111">
      <w:pPr>
        <w:rPr>
          <w:ins w:id="46" w:author="CMCC" w:date="2021-01-14T11:45:00Z"/>
          <w:lang w:eastAsia="zh-CN"/>
        </w:rPr>
      </w:pPr>
      <w:ins w:id="47" w:author="CMCC" w:date="2021-01-14T11:45:00Z">
        <w:r>
          <w:rPr>
            <w:rFonts w:hint="eastAsia"/>
            <w:lang w:eastAsia="zh-CN"/>
          </w:rPr>
          <w:t>-</w:t>
        </w:r>
        <w:r w:rsidRPr="005A057D">
          <w:rPr>
            <w:rFonts w:hint="eastAsia"/>
            <w:b/>
            <w:lang w:eastAsia="zh-CN"/>
          </w:rPr>
          <w:t>OAM impact</w:t>
        </w:r>
        <w:r>
          <w:rPr>
            <w:rFonts w:hint="eastAsia"/>
            <w:lang w:eastAsia="zh-CN"/>
          </w:rPr>
          <w:t>: No impact.</w:t>
        </w:r>
      </w:ins>
    </w:p>
    <w:p w:rsidR="00950111" w:rsidRDefault="00950111" w:rsidP="00950111">
      <w:pPr>
        <w:rPr>
          <w:ins w:id="48" w:author="CMCC" w:date="2021-01-14T11:45:00Z"/>
          <w:lang w:eastAsia="zh-CN"/>
        </w:rPr>
      </w:pPr>
      <w:ins w:id="49" w:author="CMCC" w:date="2021-01-14T11:45:00Z">
        <w:r>
          <w:rPr>
            <w:rFonts w:hint="eastAsia"/>
            <w:lang w:eastAsia="zh-CN"/>
          </w:rPr>
          <w:t>-</w:t>
        </w:r>
        <w:r w:rsidRPr="005A057D">
          <w:rPr>
            <w:rFonts w:hint="eastAsia"/>
            <w:b/>
            <w:lang w:eastAsia="zh-CN"/>
          </w:rPr>
          <w:t>UE impact</w:t>
        </w:r>
        <w:r>
          <w:rPr>
            <w:rFonts w:hint="eastAsia"/>
            <w:lang w:eastAsia="zh-CN"/>
          </w:rPr>
          <w:t>: No impact</w:t>
        </w:r>
      </w:ins>
    </w:p>
    <w:p w:rsidR="00950111" w:rsidRDefault="00950111" w:rsidP="00950111">
      <w:pPr>
        <w:rPr>
          <w:ins w:id="50" w:author="CMCC" w:date="2021-01-14T11:45:00Z"/>
          <w:lang w:eastAsia="zh-CN"/>
        </w:rPr>
      </w:pPr>
      <w:ins w:id="51" w:author="CMCC" w:date="2021-01-14T11:45:00Z">
        <w:r>
          <w:rPr>
            <w:rFonts w:hint="eastAsia"/>
            <w:lang w:eastAsia="zh-CN"/>
          </w:rPr>
          <w:t>-</w:t>
        </w:r>
        <w:r w:rsidRPr="005A057D">
          <w:rPr>
            <w:rFonts w:hint="eastAsia"/>
            <w:b/>
            <w:lang w:eastAsia="zh-CN"/>
          </w:rPr>
          <w:t>Effectiveness of solution</w:t>
        </w:r>
        <w:r>
          <w:rPr>
            <w:rFonts w:hint="eastAsia"/>
            <w:lang w:eastAsia="zh-CN"/>
          </w:rPr>
          <w:t>: RAN needs to keep data forwarding tunnel which may cause extra overhead. The effectiveness evaluated from CN/OAM side needs further input from SA2/SA5.</w:t>
        </w:r>
      </w:ins>
    </w:p>
    <w:p w:rsidR="00950111" w:rsidRDefault="00950111" w:rsidP="00950111">
      <w:pPr>
        <w:rPr>
          <w:ins w:id="52" w:author="CMCC" w:date="2021-01-14T11:45:00Z"/>
          <w:lang w:eastAsia="zh-CN"/>
        </w:rPr>
      </w:pPr>
    </w:p>
    <w:p w:rsidR="00950111" w:rsidRPr="005A057D" w:rsidRDefault="00950111" w:rsidP="00950111">
      <w:pPr>
        <w:rPr>
          <w:ins w:id="53" w:author="CMCC" w:date="2021-01-14T11:45:00Z"/>
          <w:b/>
          <w:lang w:eastAsia="zh-CN"/>
        </w:rPr>
      </w:pPr>
      <w:ins w:id="54" w:author="CMCC" w:date="2021-01-14T11:45:00Z">
        <w:r w:rsidRPr="005A057D">
          <w:rPr>
            <w:rFonts w:hint="eastAsia"/>
            <w:b/>
            <w:lang w:eastAsia="zh-CN"/>
          </w:rPr>
          <w:t>Evaluation on Solution 6.2.</w:t>
        </w:r>
        <w:r>
          <w:rPr>
            <w:rFonts w:hint="eastAsia"/>
            <w:b/>
            <w:lang w:eastAsia="zh-CN"/>
          </w:rPr>
          <w:t>5</w:t>
        </w:r>
        <w:r w:rsidRPr="005A057D">
          <w:rPr>
            <w:rFonts w:hint="eastAsia"/>
            <w:b/>
            <w:lang w:eastAsia="zh-CN"/>
          </w:rPr>
          <w:t xml:space="preserve">: </w:t>
        </w:r>
        <w:r>
          <w:rPr>
            <w:rFonts w:hint="eastAsia"/>
            <w:b/>
            <w:lang w:eastAsia="zh-CN"/>
          </w:rPr>
          <w:t>Slice resource re-partitioning</w:t>
        </w:r>
      </w:ins>
    </w:p>
    <w:p w:rsidR="00950111" w:rsidRDefault="00950111" w:rsidP="00950111">
      <w:pPr>
        <w:rPr>
          <w:ins w:id="55" w:author="CMCC" w:date="2021-01-14T11:45:00Z"/>
          <w:lang w:eastAsia="zh-CN"/>
        </w:rPr>
      </w:pPr>
      <w:ins w:id="56" w:author="CMCC" w:date="2021-01-14T11:45:00Z">
        <w:r>
          <w:rPr>
            <w:rFonts w:hint="eastAsia"/>
            <w:lang w:eastAsia="zh-CN"/>
          </w:rPr>
          <w:t>-</w:t>
        </w:r>
        <w:r w:rsidRPr="005A057D">
          <w:rPr>
            <w:rFonts w:hint="eastAsia"/>
            <w:b/>
            <w:lang w:eastAsia="zh-CN"/>
          </w:rPr>
          <w:t>RAN impact</w:t>
        </w:r>
        <w:r>
          <w:rPr>
            <w:rFonts w:hint="eastAsia"/>
            <w:lang w:eastAsia="zh-CN"/>
          </w:rPr>
          <w:t>: RAN may need to configure re-partitioning policy.</w:t>
        </w:r>
      </w:ins>
    </w:p>
    <w:p w:rsidR="00950111" w:rsidRDefault="00950111" w:rsidP="00950111">
      <w:pPr>
        <w:rPr>
          <w:ins w:id="57" w:author="CMCC" w:date="2021-01-14T11:45:00Z"/>
          <w:lang w:eastAsia="zh-CN"/>
        </w:rPr>
      </w:pPr>
      <w:ins w:id="58" w:author="CMCC" w:date="2021-01-14T11:45:00Z">
        <w:r>
          <w:rPr>
            <w:rFonts w:hint="eastAsia"/>
            <w:lang w:eastAsia="zh-CN"/>
          </w:rPr>
          <w:lastRenderedPageBreak/>
          <w:t>-</w:t>
        </w:r>
        <w:r w:rsidRPr="005A057D">
          <w:rPr>
            <w:rFonts w:hint="eastAsia"/>
            <w:b/>
            <w:lang w:eastAsia="zh-CN"/>
          </w:rPr>
          <w:t>Core impact</w:t>
        </w:r>
        <w:r>
          <w:rPr>
            <w:rFonts w:hint="eastAsia"/>
            <w:lang w:eastAsia="zh-CN"/>
          </w:rPr>
          <w:t>: No impact.</w:t>
        </w:r>
      </w:ins>
    </w:p>
    <w:p w:rsidR="00950111" w:rsidRDefault="00950111" w:rsidP="00950111">
      <w:pPr>
        <w:rPr>
          <w:ins w:id="59" w:author="CMCC" w:date="2021-01-14T11:45:00Z"/>
          <w:lang w:eastAsia="zh-CN"/>
        </w:rPr>
      </w:pPr>
      <w:ins w:id="60" w:author="CMCC" w:date="2021-01-14T11:45:00Z">
        <w:r>
          <w:rPr>
            <w:rFonts w:hint="eastAsia"/>
            <w:lang w:eastAsia="zh-CN"/>
          </w:rPr>
          <w:t>-</w:t>
        </w:r>
        <w:r w:rsidRPr="005A057D">
          <w:rPr>
            <w:rFonts w:hint="eastAsia"/>
            <w:b/>
            <w:lang w:eastAsia="zh-CN"/>
          </w:rPr>
          <w:t>OAM impact</w:t>
        </w:r>
        <w:r>
          <w:rPr>
            <w:rFonts w:hint="eastAsia"/>
            <w:lang w:eastAsia="zh-CN"/>
          </w:rPr>
          <w:t>: OAM may provide re-partitioning policy to RAN.</w:t>
        </w:r>
      </w:ins>
    </w:p>
    <w:p w:rsidR="00950111" w:rsidRDefault="00950111" w:rsidP="00950111">
      <w:pPr>
        <w:rPr>
          <w:ins w:id="61" w:author="CMCC" w:date="2021-01-14T11:45:00Z"/>
          <w:lang w:eastAsia="zh-CN"/>
        </w:rPr>
      </w:pPr>
      <w:ins w:id="62" w:author="CMCC" w:date="2021-01-14T11:45:00Z">
        <w:r>
          <w:rPr>
            <w:rFonts w:hint="eastAsia"/>
            <w:lang w:eastAsia="zh-CN"/>
          </w:rPr>
          <w:t>-</w:t>
        </w:r>
        <w:r w:rsidRPr="005A057D">
          <w:rPr>
            <w:rFonts w:hint="eastAsia"/>
            <w:b/>
            <w:lang w:eastAsia="zh-CN"/>
          </w:rPr>
          <w:t>UE impact</w:t>
        </w:r>
        <w:r>
          <w:rPr>
            <w:rFonts w:hint="eastAsia"/>
            <w:lang w:eastAsia="zh-CN"/>
          </w:rPr>
          <w:t>: No impact</w:t>
        </w:r>
      </w:ins>
    </w:p>
    <w:p w:rsidR="00950111" w:rsidRDefault="00950111" w:rsidP="00950111">
      <w:pPr>
        <w:rPr>
          <w:ins w:id="63" w:author="CMCC" w:date="2021-01-14T11:45:00Z"/>
          <w:lang w:eastAsia="zh-CN"/>
        </w:rPr>
      </w:pPr>
      <w:ins w:id="64" w:author="CMCC" w:date="2021-01-14T11:45:00Z">
        <w:r>
          <w:rPr>
            <w:rFonts w:hint="eastAsia"/>
            <w:lang w:eastAsia="zh-CN"/>
          </w:rPr>
          <w:t>-</w:t>
        </w:r>
        <w:r w:rsidRPr="005A057D">
          <w:rPr>
            <w:rFonts w:hint="eastAsia"/>
            <w:b/>
            <w:lang w:eastAsia="zh-CN"/>
          </w:rPr>
          <w:t>Effectiveness of solution</w:t>
        </w:r>
        <w:r>
          <w:rPr>
            <w:rFonts w:hint="eastAsia"/>
            <w:lang w:eastAsia="zh-CN"/>
          </w:rPr>
          <w:t>: RAN is provided with more flexibility on the usage of RRM policy. The effectiveness evaluated from OAM side needs further input from SA5.</w:t>
        </w:r>
      </w:ins>
    </w:p>
    <w:p w:rsidR="00950111" w:rsidRDefault="00950111" w:rsidP="00950111">
      <w:pPr>
        <w:rPr>
          <w:ins w:id="65" w:author="CMCC" w:date="2021-01-14T11:45:00Z"/>
          <w:lang w:eastAsia="zh-CN"/>
        </w:rPr>
      </w:pPr>
    </w:p>
    <w:p w:rsidR="00950111" w:rsidRPr="005A057D" w:rsidRDefault="00950111" w:rsidP="00950111">
      <w:pPr>
        <w:rPr>
          <w:ins w:id="66" w:author="CMCC" w:date="2021-01-14T11:45:00Z"/>
          <w:b/>
          <w:lang w:eastAsia="zh-CN"/>
        </w:rPr>
      </w:pPr>
      <w:ins w:id="67" w:author="CMCC" w:date="2021-01-14T11:45:00Z">
        <w:r w:rsidRPr="005A057D">
          <w:rPr>
            <w:rFonts w:hint="eastAsia"/>
            <w:b/>
            <w:lang w:eastAsia="zh-CN"/>
          </w:rPr>
          <w:t>Evaluation on Solution 6.2.</w:t>
        </w:r>
        <w:r>
          <w:rPr>
            <w:rFonts w:hint="eastAsia"/>
            <w:b/>
            <w:lang w:eastAsia="zh-CN"/>
          </w:rPr>
          <w:t>6</w:t>
        </w:r>
        <w:r w:rsidRPr="005A057D">
          <w:rPr>
            <w:rFonts w:hint="eastAsia"/>
            <w:b/>
            <w:lang w:eastAsia="zh-CN"/>
          </w:rPr>
          <w:t xml:space="preserve">: </w:t>
        </w:r>
        <w:r>
          <w:rPr>
            <w:rFonts w:hint="eastAsia"/>
            <w:b/>
            <w:lang w:eastAsia="zh-CN"/>
          </w:rPr>
          <w:t>Multi-carrier radio resource sharing</w:t>
        </w:r>
      </w:ins>
    </w:p>
    <w:p w:rsidR="00950111" w:rsidRDefault="00950111" w:rsidP="00950111">
      <w:pPr>
        <w:rPr>
          <w:ins w:id="68" w:author="CMCC" w:date="2021-01-14T11:45:00Z"/>
          <w:lang w:eastAsia="zh-CN"/>
        </w:rPr>
      </w:pPr>
      <w:ins w:id="69" w:author="CMCC" w:date="2021-01-14T11:45:00Z">
        <w:r>
          <w:rPr>
            <w:rFonts w:hint="eastAsia"/>
            <w:lang w:eastAsia="zh-CN"/>
          </w:rPr>
          <w:t>-</w:t>
        </w:r>
        <w:r w:rsidRPr="005A057D">
          <w:rPr>
            <w:rFonts w:hint="eastAsia"/>
            <w:b/>
            <w:lang w:eastAsia="zh-CN"/>
          </w:rPr>
          <w:t>RAN impact</w:t>
        </w:r>
        <w:r>
          <w:rPr>
            <w:rFonts w:hint="eastAsia"/>
            <w:lang w:eastAsia="zh-CN"/>
          </w:rPr>
          <w:t>: RAN has already been able to setup DC or CA with cells which support different slices.</w:t>
        </w:r>
      </w:ins>
    </w:p>
    <w:p w:rsidR="00950111" w:rsidRDefault="00950111" w:rsidP="00950111">
      <w:pPr>
        <w:rPr>
          <w:ins w:id="70" w:author="CMCC" w:date="2021-01-14T11:45:00Z"/>
          <w:lang w:eastAsia="zh-CN"/>
        </w:rPr>
      </w:pPr>
      <w:ins w:id="71" w:author="CMCC" w:date="2021-01-14T11:45:00Z">
        <w:r>
          <w:rPr>
            <w:rFonts w:hint="eastAsia"/>
            <w:lang w:eastAsia="zh-CN"/>
          </w:rPr>
          <w:t>-</w:t>
        </w:r>
        <w:r w:rsidRPr="005A057D">
          <w:rPr>
            <w:rFonts w:hint="eastAsia"/>
            <w:b/>
            <w:lang w:eastAsia="zh-CN"/>
          </w:rPr>
          <w:t>Core impact</w:t>
        </w:r>
        <w:r>
          <w:rPr>
            <w:rFonts w:hint="eastAsia"/>
            <w:lang w:eastAsia="zh-CN"/>
          </w:rPr>
          <w:t>: No impact.</w:t>
        </w:r>
      </w:ins>
    </w:p>
    <w:p w:rsidR="00950111" w:rsidRDefault="00950111" w:rsidP="00950111">
      <w:pPr>
        <w:rPr>
          <w:ins w:id="72" w:author="CMCC" w:date="2021-01-14T11:45:00Z"/>
          <w:lang w:eastAsia="zh-CN"/>
        </w:rPr>
      </w:pPr>
      <w:ins w:id="73" w:author="CMCC" w:date="2021-01-14T11:45:00Z">
        <w:r>
          <w:rPr>
            <w:rFonts w:hint="eastAsia"/>
            <w:lang w:eastAsia="zh-CN"/>
          </w:rPr>
          <w:t>-</w:t>
        </w:r>
        <w:r w:rsidRPr="005A057D">
          <w:rPr>
            <w:rFonts w:hint="eastAsia"/>
            <w:b/>
            <w:lang w:eastAsia="zh-CN"/>
          </w:rPr>
          <w:t>OAM impact</w:t>
        </w:r>
        <w:r>
          <w:rPr>
            <w:rFonts w:hint="eastAsia"/>
            <w:lang w:eastAsia="zh-CN"/>
          </w:rPr>
          <w:t>: No impact.</w:t>
        </w:r>
      </w:ins>
    </w:p>
    <w:p w:rsidR="00950111" w:rsidRDefault="00950111" w:rsidP="00950111">
      <w:pPr>
        <w:rPr>
          <w:ins w:id="74" w:author="CMCC" w:date="2021-01-14T11:45:00Z"/>
          <w:lang w:eastAsia="zh-CN"/>
        </w:rPr>
      </w:pPr>
      <w:ins w:id="75" w:author="CMCC" w:date="2021-01-14T11:45:00Z">
        <w:r>
          <w:rPr>
            <w:rFonts w:hint="eastAsia"/>
            <w:lang w:eastAsia="zh-CN"/>
          </w:rPr>
          <w:t>-</w:t>
        </w:r>
        <w:r w:rsidRPr="005A057D">
          <w:rPr>
            <w:rFonts w:hint="eastAsia"/>
            <w:b/>
            <w:lang w:eastAsia="zh-CN"/>
          </w:rPr>
          <w:t>UE impact</w:t>
        </w:r>
        <w:r>
          <w:rPr>
            <w:rFonts w:hint="eastAsia"/>
            <w:lang w:eastAsia="zh-CN"/>
          </w:rPr>
          <w:t>: No impact</w:t>
        </w:r>
      </w:ins>
    </w:p>
    <w:p w:rsidR="00950111" w:rsidRDefault="00950111" w:rsidP="00950111">
      <w:pPr>
        <w:rPr>
          <w:ins w:id="76" w:author="CMCC" w:date="2021-01-14T11:45:00Z"/>
          <w:lang w:eastAsia="zh-CN"/>
        </w:rPr>
      </w:pPr>
      <w:ins w:id="77" w:author="CMCC" w:date="2021-01-14T11:45:00Z">
        <w:r>
          <w:rPr>
            <w:rFonts w:hint="eastAsia"/>
            <w:lang w:eastAsia="zh-CN"/>
          </w:rPr>
          <w:t>-</w:t>
        </w:r>
        <w:r w:rsidRPr="005A057D">
          <w:rPr>
            <w:rFonts w:hint="eastAsia"/>
            <w:b/>
            <w:lang w:eastAsia="zh-CN"/>
          </w:rPr>
          <w:t>Effectiveness of solution</w:t>
        </w:r>
        <w:r>
          <w:rPr>
            <w:rFonts w:hint="eastAsia"/>
            <w:lang w:eastAsia="zh-CN"/>
          </w:rPr>
          <w:t>: This is a pure RAN solution which can be supported with existing specs.</w:t>
        </w:r>
      </w:ins>
    </w:p>
    <w:p w:rsidR="00950111" w:rsidRDefault="00950111" w:rsidP="00950111">
      <w:pPr>
        <w:rPr>
          <w:ins w:id="78" w:author="CMCC" w:date="2021-01-14T11:45:00Z"/>
          <w:lang w:eastAsia="zh-CN"/>
        </w:rPr>
      </w:pPr>
    </w:p>
    <w:p w:rsidR="00950111" w:rsidRPr="005A057D" w:rsidRDefault="00950111" w:rsidP="00950111">
      <w:pPr>
        <w:rPr>
          <w:ins w:id="79" w:author="CMCC" w:date="2021-01-14T11:45:00Z"/>
          <w:b/>
          <w:lang w:eastAsia="zh-CN"/>
        </w:rPr>
      </w:pPr>
      <w:ins w:id="80" w:author="CMCC" w:date="2021-01-14T11:45:00Z">
        <w:r w:rsidRPr="005A057D">
          <w:rPr>
            <w:rFonts w:hint="eastAsia"/>
            <w:b/>
            <w:lang w:eastAsia="zh-CN"/>
          </w:rPr>
          <w:t>Evaluation on Solution 6.2.</w:t>
        </w:r>
        <w:r>
          <w:rPr>
            <w:rFonts w:hint="eastAsia"/>
            <w:b/>
            <w:lang w:eastAsia="zh-CN"/>
          </w:rPr>
          <w:t>7</w:t>
        </w:r>
        <w:r w:rsidRPr="005A057D">
          <w:rPr>
            <w:rFonts w:hint="eastAsia"/>
            <w:b/>
            <w:lang w:eastAsia="zh-CN"/>
          </w:rPr>
          <w:t xml:space="preserve">: </w:t>
        </w:r>
        <w:r>
          <w:rPr>
            <w:rFonts w:hint="eastAsia"/>
            <w:b/>
            <w:lang w:eastAsia="zh-CN"/>
          </w:rPr>
          <w:t>5GC solution based on SSC-mode 3</w:t>
        </w:r>
      </w:ins>
    </w:p>
    <w:p w:rsidR="00950111" w:rsidRDefault="00950111" w:rsidP="00950111">
      <w:pPr>
        <w:rPr>
          <w:ins w:id="81" w:author="CMCC" w:date="2021-01-14T11:45:00Z"/>
          <w:lang w:eastAsia="zh-CN"/>
        </w:rPr>
      </w:pPr>
      <w:ins w:id="82" w:author="CMCC" w:date="2021-01-14T11:45:00Z">
        <w:r>
          <w:rPr>
            <w:rFonts w:hint="eastAsia"/>
            <w:lang w:eastAsia="zh-CN"/>
          </w:rPr>
          <w:t>-</w:t>
        </w:r>
        <w:r w:rsidRPr="005A057D">
          <w:rPr>
            <w:rFonts w:hint="eastAsia"/>
            <w:b/>
            <w:lang w:eastAsia="zh-CN"/>
          </w:rPr>
          <w:t>RAN impact</w:t>
        </w:r>
        <w:r>
          <w:rPr>
            <w:rFonts w:hint="eastAsia"/>
            <w:lang w:eastAsia="zh-CN"/>
          </w:rPr>
          <w:t>: Target NG-RAN node may need temporary accept for a PDU session associated with slice it doesn</w:t>
        </w:r>
        <w:r>
          <w:rPr>
            <w:lang w:eastAsia="zh-CN"/>
          </w:rPr>
          <w:t>’</w:t>
        </w:r>
        <w:r>
          <w:rPr>
            <w:rFonts w:hint="eastAsia"/>
            <w:lang w:eastAsia="zh-CN"/>
          </w:rPr>
          <w:t>t support; target NG-RAN node may need to indicate CN with Path Switch Request message to end a slice and start a new remapped slice for a PDU session.</w:t>
        </w:r>
      </w:ins>
    </w:p>
    <w:p w:rsidR="00950111" w:rsidRDefault="00950111" w:rsidP="00950111">
      <w:pPr>
        <w:rPr>
          <w:ins w:id="83" w:author="CMCC" w:date="2021-01-14T11:45:00Z"/>
          <w:lang w:eastAsia="zh-CN"/>
        </w:rPr>
      </w:pPr>
      <w:ins w:id="84" w:author="CMCC" w:date="2021-01-14T11:45:00Z">
        <w:r>
          <w:rPr>
            <w:rFonts w:hint="eastAsia"/>
            <w:lang w:eastAsia="zh-CN"/>
          </w:rPr>
          <w:t>-</w:t>
        </w:r>
        <w:r w:rsidRPr="005A057D">
          <w:rPr>
            <w:rFonts w:hint="eastAsia"/>
            <w:b/>
            <w:lang w:eastAsia="zh-CN"/>
          </w:rPr>
          <w:t>Core impact</w:t>
        </w:r>
        <w:r>
          <w:rPr>
            <w:rFonts w:hint="eastAsia"/>
            <w:lang w:eastAsia="zh-CN"/>
          </w:rPr>
          <w:t>: Require inputs from SA2.</w:t>
        </w:r>
      </w:ins>
    </w:p>
    <w:p w:rsidR="00950111" w:rsidRDefault="00950111" w:rsidP="00950111">
      <w:pPr>
        <w:rPr>
          <w:ins w:id="85" w:author="CMCC" w:date="2021-01-14T11:45:00Z"/>
          <w:lang w:eastAsia="zh-CN"/>
        </w:rPr>
      </w:pPr>
      <w:ins w:id="86" w:author="CMCC" w:date="2021-01-14T11:45:00Z">
        <w:r>
          <w:rPr>
            <w:rFonts w:hint="eastAsia"/>
            <w:lang w:eastAsia="zh-CN"/>
          </w:rPr>
          <w:t>-</w:t>
        </w:r>
        <w:r w:rsidRPr="005A057D">
          <w:rPr>
            <w:rFonts w:hint="eastAsia"/>
            <w:b/>
            <w:lang w:eastAsia="zh-CN"/>
          </w:rPr>
          <w:t>OAM impact</w:t>
        </w:r>
        <w:r>
          <w:rPr>
            <w:rFonts w:hint="eastAsia"/>
            <w:lang w:eastAsia="zh-CN"/>
          </w:rPr>
          <w:t>: No impact.</w:t>
        </w:r>
      </w:ins>
    </w:p>
    <w:p w:rsidR="00950111" w:rsidRDefault="00950111" w:rsidP="00950111">
      <w:pPr>
        <w:rPr>
          <w:ins w:id="87" w:author="CMCC" w:date="2021-01-14T11:45:00Z"/>
          <w:lang w:eastAsia="zh-CN"/>
        </w:rPr>
      </w:pPr>
      <w:ins w:id="88" w:author="CMCC" w:date="2021-01-14T11:45:00Z">
        <w:r>
          <w:rPr>
            <w:rFonts w:hint="eastAsia"/>
            <w:lang w:eastAsia="zh-CN"/>
          </w:rPr>
          <w:t>-</w:t>
        </w:r>
        <w:r w:rsidRPr="005A057D">
          <w:rPr>
            <w:rFonts w:hint="eastAsia"/>
            <w:b/>
            <w:lang w:eastAsia="zh-CN"/>
          </w:rPr>
          <w:t>UE impact</w:t>
        </w:r>
        <w:r>
          <w:rPr>
            <w:rFonts w:hint="eastAsia"/>
            <w:lang w:eastAsia="zh-CN"/>
          </w:rPr>
          <w:t>: Require inputs from SA2.</w:t>
        </w:r>
      </w:ins>
    </w:p>
    <w:p w:rsidR="00950111" w:rsidRDefault="00950111" w:rsidP="00950111">
      <w:pPr>
        <w:rPr>
          <w:ins w:id="89" w:author="CMCC" w:date="2021-01-14T11:45:00Z"/>
          <w:lang w:eastAsia="zh-CN"/>
        </w:rPr>
      </w:pPr>
      <w:ins w:id="90" w:author="CMCC" w:date="2021-01-14T11:45:00Z">
        <w:r>
          <w:rPr>
            <w:rFonts w:hint="eastAsia"/>
            <w:lang w:eastAsia="zh-CN"/>
          </w:rPr>
          <w:t>-</w:t>
        </w:r>
        <w:r w:rsidRPr="005A057D">
          <w:rPr>
            <w:rFonts w:hint="eastAsia"/>
            <w:b/>
            <w:lang w:eastAsia="zh-CN"/>
          </w:rPr>
          <w:t>Effectiveness of solution</w:t>
        </w:r>
        <w:r>
          <w:rPr>
            <w:rFonts w:hint="eastAsia"/>
            <w:lang w:eastAsia="zh-CN"/>
          </w:rPr>
          <w:t>: This solution is more like a CN based solution under SSC mode 3. The effectiveness evaluated from CN side needs further input from SA2.</w:t>
        </w:r>
      </w:ins>
    </w:p>
    <w:p w:rsidR="00950111" w:rsidRDefault="00950111" w:rsidP="00950111">
      <w:pPr>
        <w:rPr>
          <w:ins w:id="91" w:author="CMCC" w:date="2021-01-14T11:45:00Z"/>
          <w:lang w:eastAsia="zh-CN"/>
        </w:rPr>
      </w:pPr>
    </w:p>
    <w:p w:rsidR="00950111" w:rsidRPr="005A057D" w:rsidRDefault="00950111" w:rsidP="00950111">
      <w:pPr>
        <w:rPr>
          <w:ins w:id="92" w:author="CMCC" w:date="2021-01-14T11:45:00Z"/>
          <w:b/>
          <w:lang w:eastAsia="zh-CN"/>
        </w:rPr>
      </w:pPr>
      <w:ins w:id="93" w:author="CMCC" w:date="2021-01-14T11:45:00Z">
        <w:r w:rsidRPr="005A057D">
          <w:rPr>
            <w:rFonts w:hint="eastAsia"/>
            <w:b/>
            <w:lang w:eastAsia="zh-CN"/>
          </w:rPr>
          <w:t>Evaluation on Solution 6.2.</w:t>
        </w:r>
        <w:r>
          <w:rPr>
            <w:rFonts w:hint="eastAsia"/>
            <w:b/>
            <w:lang w:eastAsia="zh-CN"/>
          </w:rPr>
          <w:t>8</w:t>
        </w:r>
        <w:r w:rsidRPr="005A057D">
          <w:rPr>
            <w:rFonts w:hint="eastAsia"/>
            <w:b/>
            <w:lang w:eastAsia="zh-CN"/>
          </w:rPr>
          <w:t xml:space="preserve">: </w:t>
        </w:r>
        <w:r>
          <w:rPr>
            <w:rFonts w:hint="eastAsia"/>
            <w:b/>
            <w:lang w:eastAsia="zh-CN"/>
          </w:rPr>
          <w:t>Slice remapping decision in 5GC</w:t>
        </w:r>
      </w:ins>
    </w:p>
    <w:p w:rsidR="00950111" w:rsidRDefault="00950111" w:rsidP="00950111">
      <w:pPr>
        <w:rPr>
          <w:ins w:id="94" w:author="CMCC" w:date="2021-01-14T11:45:00Z"/>
          <w:lang w:eastAsia="zh-CN"/>
        </w:rPr>
      </w:pPr>
      <w:ins w:id="95" w:author="CMCC" w:date="2021-01-14T11:45:00Z">
        <w:r>
          <w:rPr>
            <w:rFonts w:hint="eastAsia"/>
            <w:lang w:eastAsia="zh-CN"/>
          </w:rPr>
          <w:t>-</w:t>
        </w:r>
        <w:r w:rsidRPr="005A057D">
          <w:rPr>
            <w:rFonts w:hint="eastAsia"/>
            <w:b/>
            <w:lang w:eastAsia="zh-CN"/>
          </w:rPr>
          <w:t>RAN impact</w:t>
        </w:r>
        <w:r>
          <w:rPr>
            <w:rFonts w:hint="eastAsia"/>
            <w:lang w:eastAsia="zh-CN"/>
          </w:rPr>
          <w:t>: Source NG-RAN node may need to trigger NG based handover even if Xn based handover can be used.</w:t>
        </w:r>
      </w:ins>
    </w:p>
    <w:p w:rsidR="00950111" w:rsidRDefault="00950111" w:rsidP="00950111">
      <w:pPr>
        <w:rPr>
          <w:ins w:id="96" w:author="CMCC" w:date="2021-01-14T11:45:00Z"/>
          <w:lang w:eastAsia="zh-CN"/>
        </w:rPr>
      </w:pPr>
      <w:ins w:id="97" w:author="CMCC" w:date="2021-01-14T11:45:00Z">
        <w:r>
          <w:rPr>
            <w:rFonts w:hint="eastAsia"/>
            <w:lang w:eastAsia="zh-CN"/>
          </w:rPr>
          <w:t>-</w:t>
        </w:r>
        <w:r w:rsidRPr="005A057D">
          <w:rPr>
            <w:rFonts w:hint="eastAsia"/>
            <w:b/>
            <w:lang w:eastAsia="zh-CN"/>
          </w:rPr>
          <w:t>Core impact</w:t>
        </w:r>
        <w:r>
          <w:rPr>
            <w:rFonts w:hint="eastAsia"/>
            <w:lang w:eastAsia="zh-CN"/>
          </w:rPr>
          <w:t>: CN needs to remap the slice; whether existing CN spec is enough requires further inputs from SA2.</w:t>
        </w:r>
      </w:ins>
    </w:p>
    <w:p w:rsidR="00950111" w:rsidRDefault="00950111" w:rsidP="00950111">
      <w:pPr>
        <w:rPr>
          <w:ins w:id="98" w:author="CMCC" w:date="2021-01-14T11:45:00Z"/>
          <w:lang w:eastAsia="zh-CN"/>
        </w:rPr>
      </w:pPr>
      <w:ins w:id="99" w:author="CMCC" w:date="2021-01-14T11:45:00Z">
        <w:r>
          <w:rPr>
            <w:rFonts w:hint="eastAsia"/>
            <w:lang w:eastAsia="zh-CN"/>
          </w:rPr>
          <w:t>-</w:t>
        </w:r>
        <w:r w:rsidRPr="005A057D">
          <w:rPr>
            <w:rFonts w:hint="eastAsia"/>
            <w:b/>
            <w:lang w:eastAsia="zh-CN"/>
          </w:rPr>
          <w:t>OAM impact</w:t>
        </w:r>
        <w:r>
          <w:rPr>
            <w:rFonts w:hint="eastAsia"/>
            <w:lang w:eastAsia="zh-CN"/>
          </w:rPr>
          <w:t>: No impact.</w:t>
        </w:r>
      </w:ins>
    </w:p>
    <w:p w:rsidR="00950111" w:rsidRDefault="00950111" w:rsidP="00950111">
      <w:pPr>
        <w:rPr>
          <w:ins w:id="100" w:author="CMCC" w:date="2021-01-14T11:45:00Z"/>
          <w:lang w:eastAsia="zh-CN"/>
        </w:rPr>
      </w:pPr>
      <w:ins w:id="101" w:author="CMCC" w:date="2021-01-14T11:45:00Z">
        <w:r>
          <w:rPr>
            <w:rFonts w:hint="eastAsia"/>
            <w:lang w:eastAsia="zh-CN"/>
          </w:rPr>
          <w:t>-</w:t>
        </w:r>
        <w:r w:rsidRPr="005A057D">
          <w:rPr>
            <w:rFonts w:hint="eastAsia"/>
            <w:b/>
            <w:lang w:eastAsia="zh-CN"/>
          </w:rPr>
          <w:t>UE impact</w:t>
        </w:r>
        <w:r>
          <w:rPr>
            <w:rFonts w:hint="eastAsia"/>
            <w:lang w:eastAsia="zh-CN"/>
          </w:rPr>
          <w:t>: Require inputs from SA2.</w:t>
        </w:r>
      </w:ins>
    </w:p>
    <w:p w:rsidR="00950111" w:rsidRDefault="00950111" w:rsidP="00950111">
      <w:pPr>
        <w:rPr>
          <w:ins w:id="102" w:author="CMCC" w:date="2021-01-14T11:45:00Z"/>
          <w:lang w:eastAsia="zh-CN"/>
        </w:rPr>
      </w:pPr>
      <w:ins w:id="103" w:author="CMCC" w:date="2021-01-14T11:45:00Z">
        <w:r>
          <w:rPr>
            <w:rFonts w:hint="eastAsia"/>
            <w:lang w:eastAsia="zh-CN"/>
          </w:rPr>
          <w:t>-</w:t>
        </w:r>
        <w:r w:rsidRPr="005A057D">
          <w:rPr>
            <w:rFonts w:hint="eastAsia"/>
            <w:b/>
            <w:lang w:eastAsia="zh-CN"/>
          </w:rPr>
          <w:t>Effectiveness of solution</w:t>
        </w:r>
        <w:r>
          <w:rPr>
            <w:rFonts w:hint="eastAsia"/>
            <w:lang w:eastAsia="zh-CN"/>
          </w:rPr>
          <w:t>: This solution is more like a CN based solution. The effectiveness evaluated from CN side needs further input from SA2.</w:t>
        </w:r>
      </w:ins>
    </w:p>
    <w:p w:rsidR="00D6150E" w:rsidRPr="00950111" w:rsidRDefault="00D6150E" w:rsidP="00D6150E">
      <w:pPr>
        <w:numPr>
          <w:ilvl w:val="255"/>
          <w:numId w:val="0"/>
        </w:numPr>
        <w:tabs>
          <w:tab w:val="left" w:pos="978"/>
        </w:tabs>
        <w:rPr>
          <w:rFonts w:eastAsiaTheme="minorEastAsia"/>
          <w:sz w:val="21"/>
          <w:szCs w:val="21"/>
          <w:lang w:eastAsia="zh-CN"/>
        </w:rPr>
      </w:pPr>
    </w:p>
    <w:p w:rsidR="00D6150E" w:rsidRPr="00D6150E" w:rsidRDefault="00D6150E" w:rsidP="00D6150E">
      <w:pPr>
        <w:numPr>
          <w:ilvl w:val="255"/>
          <w:numId w:val="0"/>
        </w:numPr>
        <w:tabs>
          <w:tab w:val="left" w:pos="978"/>
        </w:tabs>
        <w:rPr>
          <w:rFonts w:eastAsiaTheme="minorEastAsia"/>
          <w:sz w:val="21"/>
          <w:szCs w:val="21"/>
          <w:lang w:eastAsia="zh-CN"/>
        </w:rPr>
      </w:pPr>
    </w:p>
    <w:p w:rsidR="00D6150E" w:rsidRPr="00D6150E" w:rsidRDefault="00D6150E" w:rsidP="00D6150E">
      <w:pPr>
        <w:keepNext/>
        <w:keepLines/>
        <w:pBdr>
          <w:top w:val="single" w:sz="12" w:space="3" w:color="auto"/>
        </w:pBdr>
        <w:spacing w:before="240"/>
        <w:ind w:left="1134" w:hanging="1134"/>
        <w:outlineLvl w:val="0"/>
        <w:rPr>
          <w:rFonts w:ascii="Arial" w:eastAsia="等线" w:hAnsi="Arial"/>
          <w:sz w:val="36"/>
        </w:rPr>
      </w:pPr>
      <w:bookmarkStart w:id="104" w:name="_Toc49857387"/>
      <w:bookmarkStart w:id="105" w:name="_Toc59181800"/>
      <w:r w:rsidRPr="00D6150E">
        <w:rPr>
          <w:rFonts w:ascii="Arial" w:eastAsia="等线" w:hAnsi="Arial"/>
          <w:sz w:val="36"/>
        </w:rPr>
        <w:t>7</w:t>
      </w:r>
      <w:r w:rsidRPr="00D6150E">
        <w:rPr>
          <w:rFonts w:ascii="Arial" w:eastAsia="等线" w:hAnsi="Arial"/>
          <w:sz w:val="36"/>
        </w:rPr>
        <w:tab/>
      </w:r>
      <w:r w:rsidRPr="00D6150E">
        <w:rPr>
          <w:rFonts w:ascii="Arial" w:eastAsia="Times New Roman" w:hAnsi="Arial"/>
          <w:sz w:val="36"/>
        </w:rPr>
        <w:t>Conclusion</w:t>
      </w:r>
      <w:bookmarkEnd w:id="104"/>
      <w:bookmarkEnd w:id="105"/>
    </w:p>
    <w:p w:rsidR="00000000" w:rsidRDefault="00950111">
      <w:pPr>
        <w:pStyle w:val="2"/>
        <w:rPr>
          <w:ins w:id="106" w:author="CMCC" w:date="2021-01-14T11:46:00Z"/>
          <w:lang w:eastAsia="zh-CN"/>
        </w:rPr>
        <w:pPrChange w:id="107" w:author="CMCC" w:date="2021-01-14T11:46:00Z">
          <w:pPr/>
        </w:pPrChange>
      </w:pPr>
      <w:ins w:id="108" w:author="CMCC" w:date="2021-01-14T11:46:00Z">
        <w:r>
          <w:rPr>
            <w:rFonts w:hint="eastAsia"/>
            <w:lang w:eastAsia="zh-CN"/>
          </w:rPr>
          <w:t>7.x Conclusion on service continuity</w:t>
        </w:r>
      </w:ins>
    </w:p>
    <w:p w:rsidR="00950111" w:rsidRPr="00950111" w:rsidRDefault="000A40A8" w:rsidP="00D6150E">
      <w:pPr>
        <w:rPr>
          <w:ins w:id="109" w:author="CMCC" w:date="2021-01-14T11:47:00Z"/>
          <w:rFonts w:eastAsia="等线"/>
          <w:b/>
          <w:lang w:eastAsia="zh-CN"/>
          <w:rPrChange w:id="110" w:author="CMCC" w:date="2021-01-14T11:47:00Z">
            <w:rPr>
              <w:ins w:id="111" w:author="CMCC" w:date="2021-01-14T11:47:00Z"/>
              <w:rFonts w:eastAsia="等线"/>
              <w:lang w:eastAsia="zh-CN"/>
            </w:rPr>
          </w:rPrChange>
        </w:rPr>
      </w:pPr>
      <w:ins w:id="112" w:author="CMCC" w:date="2021-01-14T11:47:00Z">
        <w:r w:rsidRPr="000A40A8">
          <w:rPr>
            <w:rFonts w:eastAsia="等线"/>
            <w:b/>
            <w:lang w:eastAsia="zh-CN"/>
            <w:rPrChange w:id="113" w:author="CMCC" w:date="2021-01-14T11:47:00Z">
              <w:rPr>
                <w:rFonts w:eastAsia="等线"/>
                <w:lang w:eastAsia="zh-CN"/>
              </w:rPr>
            </w:rPrChange>
          </w:rPr>
          <w:t>Conclusions on scenarios:</w:t>
        </w:r>
      </w:ins>
    </w:p>
    <w:p w:rsidR="00950111" w:rsidRDefault="00950111" w:rsidP="00950111">
      <w:pPr>
        <w:rPr>
          <w:ins w:id="114" w:author="CMCC" w:date="2021-01-14T11:47:00Z"/>
          <w:lang w:eastAsia="zh-CN"/>
        </w:rPr>
      </w:pPr>
      <w:ins w:id="115" w:author="CMCC" w:date="2021-01-14T11:47:00Z">
        <w:r>
          <w:rPr>
            <w:rFonts w:hint="eastAsia"/>
            <w:lang w:eastAsia="zh-CN"/>
          </w:rPr>
          <w:t>Scenario 3-6 can be regarded as the extension of Scenario 1-2, where Scenario 1,3,5,6 are caused by slice resource shortage, while Scenario 2 and 4 are caused by non-supported slice.</w:t>
        </w:r>
      </w:ins>
    </w:p>
    <w:p w:rsidR="00950111" w:rsidRDefault="00950111" w:rsidP="00950111">
      <w:pPr>
        <w:rPr>
          <w:ins w:id="116" w:author="CMCC" w:date="2021-01-14T11:47:00Z"/>
          <w:lang w:eastAsia="zh-CN"/>
        </w:rPr>
      </w:pPr>
      <w:ins w:id="117" w:author="CMCC" w:date="2021-01-14T11:47:00Z">
        <w:r>
          <w:rPr>
            <w:rFonts w:hint="eastAsia"/>
            <w:lang w:eastAsia="zh-CN"/>
          </w:rPr>
          <w:t>For those scenarios caused by slice resource shortage, the situations of resource shortage or overload do exist in RAN, so Scenario 1,3,5,6 are valid scenarios.</w:t>
        </w:r>
      </w:ins>
    </w:p>
    <w:p w:rsidR="00950111" w:rsidRDefault="00950111" w:rsidP="00950111">
      <w:pPr>
        <w:rPr>
          <w:ins w:id="118" w:author="CMCC" w:date="2021-01-14T11:47:00Z"/>
          <w:lang w:eastAsia="zh-CN"/>
        </w:rPr>
      </w:pPr>
      <w:ins w:id="119" w:author="CMCC" w:date="2021-01-14T11:47:00Z">
        <w:r>
          <w:rPr>
            <w:rFonts w:hint="eastAsia"/>
            <w:lang w:eastAsia="zh-CN"/>
          </w:rPr>
          <w:t xml:space="preserve">For those scenarios caused by non-supported slice, if imperfect coverage </w:t>
        </w:r>
        <w:r>
          <w:rPr>
            <w:lang w:eastAsia="zh-CN"/>
          </w:rPr>
          <w:t>planning</w:t>
        </w:r>
        <w:r>
          <w:rPr>
            <w:rFonts w:hint="eastAsia"/>
            <w:lang w:eastAsia="zh-CN"/>
          </w:rPr>
          <w:t xml:space="preserve"> happens, Scenario 2 and 4 are valid scenarios; while if perfect coverage planning is assumed, further input from SA2 is needed from system level perspective to check if the service related to slice also needs to be available also outside of the RA.</w:t>
        </w:r>
      </w:ins>
    </w:p>
    <w:p w:rsidR="00950111" w:rsidRDefault="00950111" w:rsidP="00950111">
      <w:pPr>
        <w:rPr>
          <w:ins w:id="120" w:author="CMCC" w:date="2021-01-14T11:47:00Z"/>
          <w:lang w:eastAsia="zh-CN"/>
        </w:rPr>
      </w:pPr>
    </w:p>
    <w:p w:rsidR="00950111" w:rsidRPr="00950111" w:rsidRDefault="000A40A8" w:rsidP="00950111">
      <w:pPr>
        <w:rPr>
          <w:ins w:id="121" w:author="CMCC" w:date="2021-01-14T11:47:00Z"/>
          <w:rFonts w:eastAsia="等线"/>
          <w:b/>
          <w:lang w:eastAsia="zh-CN"/>
          <w:rPrChange w:id="122" w:author="CMCC" w:date="2021-01-14T11:47:00Z">
            <w:rPr>
              <w:ins w:id="123" w:author="CMCC" w:date="2021-01-14T11:47:00Z"/>
              <w:rFonts w:eastAsia="等线"/>
              <w:lang w:eastAsia="zh-CN"/>
            </w:rPr>
          </w:rPrChange>
        </w:rPr>
      </w:pPr>
      <w:ins w:id="124" w:author="CMCC" w:date="2021-01-14T11:47:00Z">
        <w:r w:rsidRPr="000A40A8">
          <w:rPr>
            <w:rFonts w:eastAsia="等线"/>
            <w:b/>
            <w:lang w:eastAsia="zh-CN"/>
            <w:rPrChange w:id="125" w:author="CMCC" w:date="2021-01-14T11:47:00Z">
              <w:rPr>
                <w:rFonts w:eastAsia="等线"/>
                <w:lang w:eastAsia="zh-CN"/>
              </w:rPr>
            </w:rPrChange>
          </w:rPr>
          <w:t>Conclusion on solutions:</w:t>
        </w:r>
      </w:ins>
    </w:p>
    <w:p w:rsidR="00950111" w:rsidRDefault="00950111" w:rsidP="00950111">
      <w:pPr>
        <w:rPr>
          <w:ins w:id="126" w:author="CMCC" w:date="2021-01-14T11:47:00Z"/>
          <w:lang w:eastAsia="zh-CN"/>
        </w:rPr>
      </w:pPr>
      <w:ins w:id="127" w:author="CMCC" w:date="2021-01-14T11:47:00Z">
        <w:r>
          <w:rPr>
            <w:rFonts w:hint="eastAsia"/>
            <w:lang w:eastAsia="zh-CN"/>
          </w:rPr>
          <w:t xml:space="preserve">Solution 6.2.6, 6.2.7 and 6.2.8 have little RAN impact which can be </w:t>
        </w:r>
        <w:r>
          <w:rPr>
            <w:lang w:eastAsia="zh-CN"/>
          </w:rPr>
          <w:t>fulfilled</w:t>
        </w:r>
        <w:r>
          <w:rPr>
            <w:rFonts w:hint="eastAsia"/>
            <w:lang w:eastAsia="zh-CN"/>
          </w:rPr>
          <w:t xml:space="preserve"> by current RAN specs.</w:t>
        </w:r>
      </w:ins>
    </w:p>
    <w:p w:rsidR="00950111" w:rsidRDefault="00950111" w:rsidP="00950111">
      <w:pPr>
        <w:rPr>
          <w:ins w:id="128" w:author="CMCC" w:date="2021-01-14T11:47:00Z"/>
          <w:lang w:eastAsia="zh-CN"/>
        </w:rPr>
      </w:pPr>
      <w:ins w:id="129" w:author="CMCC" w:date="2021-01-14T11:47:00Z">
        <w:r>
          <w:rPr>
            <w:rFonts w:hint="eastAsia"/>
            <w:lang w:eastAsia="zh-CN"/>
          </w:rPr>
          <w:t>Solution 6.2.4 (a) can be covered by other CN based solutions; while (b) may cause extra transmission overhead since the data forwarding tunnel will always be kept in this solution. Therefore, Solution 6.2.4 is not recommended for further consideration.</w:t>
        </w:r>
      </w:ins>
    </w:p>
    <w:p w:rsidR="00950111" w:rsidRPr="00BB5BF1" w:rsidRDefault="00950111" w:rsidP="00950111">
      <w:pPr>
        <w:rPr>
          <w:ins w:id="130" w:author="CMCC" w:date="2021-01-14T11:47:00Z"/>
          <w:lang w:eastAsia="zh-CN"/>
        </w:rPr>
      </w:pPr>
      <w:ins w:id="131" w:author="CMCC" w:date="2021-01-14T11:47:00Z">
        <w:r>
          <w:rPr>
            <w:rFonts w:hint="eastAsia"/>
            <w:lang w:eastAsia="zh-CN"/>
          </w:rPr>
          <w:t>Solution 6.2.1, 6.2.2, 6.2.3 and 6.2.5 are recommended for further consideration. Whether all or part of them can be specified in normative phase depends on further inputs from SA2 and SA5.</w:t>
        </w:r>
      </w:ins>
    </w:p>
    <w:p w:rsidR="00950111" w:rsidRPr="00D6150E" w:rsidRDefault="00950111" w:rsidP="00D6150E">
      <w:pPr>
        <w:rPr>
          <w:rFonts w:eastAsia="等线"/>
          <w:lang w:eastAsia="zh-CN"/>
        </w:rPr>
      </w:pPr>
    </w:p>
    <w:p w:rsidR="003E029E" w:rsidRDefault="003E029E">
      <w:pPr>
        <w:rPr>
          <w:i/>
          <w:lang w:eastAsia="zh-CN"/>
        </w:rPr>
      </w:pPr>
      <w:r>
        <w:rPr>
          <w:b/>
          <w:color w:val="0070C0"/>
          <w:sz w:val="22"/>
          <w:szCs w:val="22"/>
        </w:rPr>
        <w:t>------------------------------------------------End of the</w:t>
      </w:r>
      <w:r>
        <w:rPr>
          <w:rFonts w:hint="eastAsia"/>
          <w:b/>
          <w:color w:val="0070C0"/>
          <w:sz w:val="22"/>
          <w:szCs w:val="22"/>
          <w:lang w:eastAsia="zh-CN"/>
        </w:rPr>
        <w:t xml:space="preserve"> second</w:t>
      </w:r>
      <w:r>
        <w:rPr>
          <w:b/>
          <w:color w:val="0070C0"/>
          <w:sz w:val="22"/>
          <w:szCs w:val="22"/>
        </w:rPr>
        <w:t xml:space="preserve"> change---------------------------------------------------</w:t>
      </w:r>
    </w:p>
    <w:sectPr w:rsidR="003E029E" w:rsidSect="008615B4">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5933" w:rsidRDefault="005A5933" w:rsidP="008615B4">
      <w:pPr>
        <w:spacing w:after="0"/>
      </w:pPr>
      <w:r>
        <w:separator/>
      </w:r>
    </w:p>
  </w:endnote>
  <w:endnote w:type="continuationSeparator" w:id="0">
    <w:p w:rsidR="005A5933" w:rsidRDefault="005A5933"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5933" w:rsidRDefault="005A5933" w:rsidP="008615B4">
      <w:pPr>
        <w:spacing w:after="0"/>
      </w:pPr>
      <w:r>
        <w:separator/>
      </w:r>
    </w:p>
  </w:footnote>
  <w:footnote w:type="continuationSeparator" w:id="0">
    <w:p w:rsidR="005A5933" w:rsidRDefault="005A5933"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B4" w:rsidRDefault="00191EFC">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nsid w:val="32E94ED8"/>
    <w:multiLevelType w:val="hybridMultilevel"/>
    <w:tmpl w:val="8B085AB6"/>
    <w:lvl w:ilvl="0" w:tplc="670243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CE726A2"/>
    <w:multiLevelType w:val="multilevel"/>
    <w:tmpl w:val="3CE726A2"/>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54574DE4"/>
    <w:multiLevelType w:val="hybridMultilevel"/>
    <w:tmpl w:val="D5942C56"/>
    <w:lvl w:ilvl="0" w:tplc="9D7C0374">
      <w:start w:val="20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C22360E"/>
    <w:multiLevelType w:val="hybridMultilevel"/>
    <w:tmpl w:val="E15AC8E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玉真">
    <w15:presenceInfo w15:providerId="None" w15:userId="刘玉真"/>
  </w15:person>
  <w15:person w15:author="LiuLiang">
    <w15:presenceInfo w15:providerId="None" w15:userId="LiuLiang"/>
  </w15:person>
  <w15:person w15:author="ZTE_LIDAPENG">
    <w15:presenceInfo w15:providerId="None" w15:userId="ZTE_LI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62"/>
  </w:hdrShapeDefaults>
  <w:footnotePr>
    <w:numRestart w:val="eachSect"/>
    <w:footnote w:id="-1"/>
    <w:footnote w:id="0"/>
  </w:footnotePr>
  <w:endnotePr>
    <w:endnote w:id="-1"/>
    <w:endnote w:id="0"/>
  </w:endnotePr>
  <w:compat>
    <w:useFELayout/>
  </w:compat>
  <w:rsids>
    <w:rsidRoot w:val="00022E4A"/>
    <w:rsid w:val="00011E0A"/>
    <w:rsid w:val="00012937"/>
    <w:rsid w:val="00014797"/>
    <w:rsid w:val="00020B52"/>
    <w:rsid w:val="000211F4"/>
    <w:rsid w:val="00022E4A"/>
    <w:rsid w:val="00031569"/>
    <w:rsid w:val="00037D3A"/>
    <w:rsid w:val="000463B4"/>
    <w:rsid w:val="000540FD"/>
    <w:rsid w:val="00055EA8"/>
    <w:rsid w:val="0006441D"/>
    <w:rsid w:val="00077DB3"/>
    <w:rsid w:val="00084AC4"/>
    <w:rsid w:val="000A3F78"/>
    <w:rsid w:val="000A40A8"/>
    <w:rsid w:val="000A6394"/>
    <w:rsid w:val="000A6926"/>
    <w:rsid w:val="000B61BC"/>
    <w:rsid w:val="000B7FED"/>
    <w:rsid w:val="000C038A"/>
    <w:rsid w:val="000C6598"/>
    <w:rsid w:val="000D3609"/>
    <w:rsid w:val="000D5670"/>
    <w:rsid w:val="000E15D7"/>
    <w:rsid w:val="000F24DD"/>
    <w:rsid w:val="00103851"/>
    <w:rsid w:val="00125F68"/>
    <w:rsid w:val="00145D43"/>
    <w:rsid w:val="00151150"/>
    <w:rsid w:val="00151449"/>
    <w:rsid w:val="00152CE8"/>
    <w:rsid w:val="00161076"/>
    <w:rsid w:val="001623D2"/>
    <w:rsid w:val="00177787"/>
    <w:rsid w:val="00177B23"/>
    <w:rsid w:val="00177C08"/>
    <w:rsid w:val="00190773"/>
    <w:rsid w:val="00191EFC"/>
    <w:rsid w:val="00192C46"/>
    <w:rsid w:val="001A00CC"/>
    <w:rsid w:val="001A08B3"/>
    <w:rsid w:val="001A4039"/>
    <w:rsid w:val="001A41C2"/>
    <w:rsid w:val="001A7B60"/>
    <w:rsid w:val="001B27F0"/>
    <w:rsid w:val="001B52F0"/>
    <w:rsid w:val="001B7A65"/>
    <w:rsid w:val="001C73F5"/>
    <w:rsid w:val="001D0C14"/>
    <w:rsid w:val="001E41F3"/>
    <w:rsid w:val="00210367"/>
    <w:rsid w:val="00213DB7"/>
    <w:rsid w:val="00217E32"/>
    <w:rsid w:val="00224D43"/>
    <w:rsid w:val="00236F25"/>
    <w:rsid w:val="00253539"/>
    <w:rsid w:val="0026004D"/>
    <w:rsid w:val="002640DD"/>
    <w:rsid w:val="002678CD"/>
    <w:rsid w:val="00272D72"/>
    <w:rsid w:val="00273659"/>
    <w:rsid w:val="002755D1"/>
    <w:rsid w:val="00275D12"/>
    <w:rsid w:val="00284FEB"/>
    <w:rsid w:val="002860C4"/>
    <w:rsid w:val="0028626D"/>
    <w:rsid w:val="0029403D"/>
    <w:rsid w:val="002A5AE9"/>
    <w:rsid w:val="002B36C9"/>
    <w:rsid w:val="002B5741"/>
    <w:rsid w:val="002C272C"/>
    <w:rsid w:val="002C2AB8"/>
    <w:rsid w:val="002C6F49"/>
    <w:rsid w:val="002D4EDE"/>
    <w:rsid w:val="002E1CDB"/>
    <w:rsid w:val="002E1DEE"/>
    <w:rsid w:val="002E5596"/>
    <w:rsid w:val="002E697D"/>
    <w:rsid w:val="002E77EF"/>
    <w:rsid w:val="003011C3"/>
    <w:rsid w:val="00305409"/>
    <w:rsid w:val="00311215"/>
    <w:rsid w:val="00321F13"/>
    <w:rsid w:val="00325E59"/>
    <w:rsid w:val="00326378"/>
    <w:rsid w:val="00327DD2"/>
    <w:rsid w:val="00330081"/>
    <w:rsid w:val="00343E28"/>
    <w:rsid w:val="00347A08"/>
    <w:rsid w:val="00351CA6"/>
    <w:rsid w:val="003609EF"/>
    <w:rsid w:val="00362275"/>
    <w:rsid w:val="0036231A"/>
    <w:rsid w:val="00363545"/>
    <w:rsid w:val="00366943"/>
    <w:rsid w:val="0037089D"/>
    <w:rsid w:val="003722CE"/>
    <w:rsid w:val="00374DD4"/>
    <w:rsid w:val="0037795D"/>
    <w:rsid w:val="00381121"/>
    <w:rsid w:val="00390DF6"/>
    <w:rsid w:val="00394C43"/>
    <w:rsid w:val="003A7A97"/>
    <w:rsid w:val="003B4037"/>
    <w:rsid w:val="003B79BA"/>
    <w:rsid w:val="003B7F30"/>
    <w:rsid w:val="003C6A8D"/>
    <w:rsid w:val="003D50D7"/>
    <w:rsid w:val="003E029E"/>
    <w:rsid w:val="003E1A36"/>
    <w:rsid w:val="00405836"/>
    <w:rsid w:val="00410371"/>
    <w:rsid w:val="00410B64"/>
    <w:rsid w:val="00410FB8"/>
    <w:rsid w:val="004242F1"/>
    <w:rsid w:val="00425D32"/>
    <w:rsid w:val="004328D3"/>
    <w:rsid w:val="00440F2D"/>
    <w:rsid w:val="00446CC6"/>
    <w:rsid w:val="00453F5D"/>
    <w:rsid w:val="00487B63"/>
    <w:rsid w:val="00494633"/>
    <w:rsid w:val="004971FF"/>
    <w:rsid w:val="004B75B7"/>
    <w:rsid w:val="004D4085"/>
    <w:rsid w:val="004E22F9"/>
    <w:rsid w:val="004F2CAE"/>
    <w:rsid w:val="005072CB"/>
    <w:rsid w:val="0051580D"/>
    <w:rsid w:val="005211CF"/>
    <w:rsid w:val="00524DA4"/>
    <w:rsid w:val="005255A0"/>
    <w:rsid w:val="0052615D"/>
    <w:rsid w:val="00534B5C"/>
    <w:rsid w:val="0054344E"/>
    <w:rsid w:val="00547111"/>
    <w:rsid w:val="00566023"/>
    <w:rsid w:val="00570A25"/>
    <w:rsid w:val="00572011"/>
    <w:rsid w:val="00573904"/>
    <w:rsid w:val="00585A73"/>
    <w:rsid w:val="005878B9"/>
    <w:rsid w:val="00592D74"/>
    <w:rsid w:val="005941C4"/>
    <w:rsid w:val="0059578C"/>
    <w:rsid w:val="00597C64"/>
    <w:rsid w:val="005A5933"/>
    <w:rsid w:val="005C4E47"/>
    <w:rsid w:val="005C65AC"/>
    <w:rsid w:val="005D3262"/>
    <w:rsid w:val="005E1AD7"/>
    <w:rsid w:val="005E21B9"/>
    <w:rsid w:val="005E2C44"/>
    <w:rsid w:val="005F29C3"/>
    <w:rsid w:val="005F5F34"/>
    <w:rsid w:val="00605530"/>
    <w:rsid w:val="00610A9D"/>
    <w:rsid w:val="00613ADC"/>
    <w:rsid w:val="00620AEC"/>
    <w:rsid w:val="00621188"/>
    <w:rsid w:val="0062437B"/>
    <w:rsid w:val="006257ED"/>
    <w:rsid w:val="00625B86"/>
    <w:rsid w:val="00640519"/>
    <w:rsid w:val="00646D35"/>
    <w:rsid w:val="006559C5"/>
    <w:rsid w:val="00667535"/>
    <w:rsid w:val="00670877"/>
    <w:rsid w:val="00685D29"/>
    <w:rsid w:val="00695808"/>
    <w:rsid w:val="006A0723"/>
    <w:rsid w:val="006A6492"/>
    <w:rsid w:val="006A65AF"/>
    <w:rsid w:val="006B05DF"/>
    <w:rsid w:val="006B2F79"/>
    <w:rsid w:val="006B46FB"/>
    <w:rsid w:val="006C58CD"/>
    <w:rsid w:val="006D0296"/>
    <w:rsid w:val="006E21FB"/>
    <w:rsid w:val="006F43DD"/>
    <w:rsid w:val="006F6849"/>
    <w:rsid w:val="00722DA7"/>
    <w:rsid w:val="007410BE"/>
    <w:rsid w:val="007572D6"/>
    <w:rsid w:val="00761696"/>
    <w:rsid w:val="00775AE4"/>
    <w:rsid w:val="00792342"/>
    <w:rsid w:val="007977A8"/>
    <w:rsid w:val="007A6BE7"/>
    <w:rsid w:val="007B512A"/>
    <w:rsid w:val="007C2097"/>
    <w:rsid w:val="007D134A"/>
    <w:rsid w:val="007D1F72"/>
    <w:rsid w:val="007D2F95"/>
    <w:rsid w:val="007D6A07"/>
    <w:rsid w:val="007F1C13"/>
    <w:rsid w:val="007F6969"/>
    <w:rsid w:val="007F7259"/>
    <w:rsid w:val="008040A8"/>
    <w:rsid w:val="008279FA"/>
    <w:rsid w:val="00831985"/>
    <w:rsid w:val="00836454"/>
    <w:rsid w:val="00837C46"/>
    <w:rsid w:val="008404B7"/>
    <w:rsid w:val="0084424D"/>
    <w:rsid w:val="008615B4"/>
    <w:rsid w:val="0086186D"/>
    <w:rsid w:val="008626E7"/>
    <w:rsid w:val="008628AA"/>
    <w:rsid w:val="00870EE7"/>
    <w:rsid w:val="008863B9"/>
    <w:rsid w:val="008A45A6"/>
    <w:rsid w:val="008F130A"/>
    <w:rsid w:val="008F686C"/>
    <w:rsid w:val="00900044"/>
    <w:rsid w:val="009004BE"/>
    <w:rsid w:val="00903E7A"/>
    <w:rsid w:val="0091365C"/>
    <w:rsid w:val="0091412E"/>
    <w:rsid w:val="009148DE"/>
    <w:rsid w:val="00914F25"/>
    <w:rsid w:val="00923F7F"/>
    <w:rsid w:val="0093528B"/>
    <w:rsid w:val="00941E30"/>
    <w:rsid w:val="00950111"/>
    <w:rsid w:val="00950D71"/>
    <w:rsid w:val="00961073"/>
    <w:rsid w:val="009627DD"/>
    <w:rsid w:val="00962E4D"/>
    <w:rsid w:val="00967577"/>
    <w:rsid w:val="00970947"/>
    <w:rsid w:val="00971D92"/>
    <w:rsid w:val="009777D9"/>
    <w:rsid w:val="00980B00"/>
    <w:rsid w:val="00987D9C"/>
    <w:rsid w:val="00991B88"/>
    <w:rsid w:val="009A422A"/>
    <w:rsid w:val="009A4EA6"/>
    <w:rsid w:val="009A5753"/>
    <w:rsid w:val="009A579D"/>
    <w:rsid w:val="009C280E"/>
    <w:rsid w:val="009D58F7"/>
    <w:rsid w:val="009E3297"/>
    <w:rsid w:val="009F6F3B"/>
    <w:rsid w:val="009F734F"/>
    <w:rsid w:val="00A02C84"/>
    <w:rsid w:val="00A0452D"/>
    <w:rsid w:val="00A045E2"/>
    <w:rsid w:val="00A159FF"/>
    <w:rsid w:val="00A16166"/>
    <w:rsid w:val="00A240E1"/>
    <w:rsid w:val="00A246B6"/>
    <w:rsid w:val="00A332AE"/>
    <w:rsid w:val="00A37C74"/>
    <w:rsid w:val="00A47E70"/>
    <w:rsid w:val="00A50CF0"/>
    <w:rsid w:val="00A551F4"/>
    <w:rsid w:val="00A56606"/>
    <w:rsid w:val="00A56E99"/>
    <w:rsid w:val="00A7434A"/>
    <w:rsid w:val="00A74559"/>
    <w:rsid w:val="00A7671C"/>
    <w:rsid w:val="00A76B9E"/>
    <w:rsid w:val="00A91AB2"/>
    <w:rsid w:val="00A936D4"/>
    <w:rsid w:val="00A93F3A"/>
    <w:rsid w:val="00A944FD"/>
    <w:rsid w:val="00A947EB"/>
    <w:rsid w:val="00AA2CBC"/>
    <w:rsid w:val="00AC5820"/>
    <w:rsid w:val="00AD0061"/>
    <w:rsid w:val="00AD1296"/>
    <w:rsid w:val="00AD1CD8"/>
    <w:rsid w:val="00AD20EF"/>
    <w:rsid w:val="00AE1788"/>
    <w:rsid w:val="00AE680E"/>
    <w:rsid w:val="00AF636C"/>
    <w:rsid w:val="00AF783D"/>
    <w:rsid w:val="00B005BD"/>
    <w:rsid w:val="00B07442"/>
    <w:rsid w:val="00B258BB"/>
    <w:rsid w:val="00B34C8E"/>
    <w:rsid w:val="00B41FB6"/>
    <w:rsid w:val="00B47690"/>
    <w:rsid w:val="00B5785E"/>
    <w:rsid w:val="00B64181"/>
    <w:rsid w:val="00B67B97"/>
    <w:rsid w:val="00B8178C"/>
    <w:rsid w:val="00B93533"/>
    <w:rsid w:val="00B938A7"/>
    <w:rsid w:val="00B968C8"/>
    <w:rsid w:val="00B9719F"/>
    <w:rsid w:val="00BA3EC5"/>
    <w:rsid w:val="00BA51D9"/>
    <w:rsid w:val="00BB5DFC"/>
    <w:rsid w:val="00BB685E"/>
    <w:rsid w:val="00BC11C0"/>
    <w:rsid w:val="00BD1BA2"/>
    <w:rsid w:val="00BD279D"/>
    <w:rsid w:val="00BD461B"/>
    <w:rsid w:val="00BD6BB8"/>
    <w:rsid w:val="00BE5BA7"/>
    <w:rsid w:val="00C301C8"/>
    <w:rsid w:val="00C424DC"/>
    <w:rsid w:val="00C431A0"/>
    <w:rsid w:val="00C47E7A"/>
    <w:rsid w:val="00C55284"/>
    <w:rsid w:val="00C65AD1"/>
    <w:rsid w:val="00C66BA2"/>
    <w:rsid w:val="00C722BF"/>
    <w:rsid w:val="00C95985"/>
    <w:rsid w:val="00C97848"/>
    <w:rsid w:val="00CA6879"/>
    <w:rsid w:val="00CB1668"/>
    <w:rsid w:val="00CB30A6"/>
    <w:rsid w:val="00CB6249"/>
    <w:rsid w:val="00CC075D"/>
    <w:rsid w:val="00CC151D"/>
    <w:rsid w:val="00CC5026"/>
    <w:rsid w:val="00CC68D0"/>
    <w:rsid w:val="00CE684A"/>
    <w:rsid w:val="00D00170"/>
    <w:rsid w:val="00D03F9A"/>
    <w:rsid w:val="00D06D51"/>
    <w:rsid w:val="00D06F2B"/>
    <w:rsid w:val="00D135FF"/>
    <w:rsid w:val="00D14E12"/>
    <w:rsid w:val="00D203AB"/>
    <w:rsid w:val="00D2387E"/>
    <w:rsid w:val="00D24991"/>
    <w:rsid w:val="00D44CFD"/>
    <w:rsid w:val="00D47BA5"/>
    <w:rsid w:val="00D50255"/>
    <w:rsid w:val="00D57265"/>
    <w:rsid w:val="00D606D3"/>
    <w:rsid w:val="00D6150E"/>
    <w:rsid w:val="00D66520"/>
    <w:rsid w:val="00D743AA"/>
    <w:rsid w:val="00D7536A"/>
    <w:rsid w:val="00D87F6A"/>
    <w:rsid w:val="00D9351B"/>
    <w:rsid w:val="00D97FC7"/>
    <w:rsid w:val="00DA04A6"/>
    <w:rsid w:val="00DB0B37"/>
    <w:rsid w:val="00DC550A"/>
    <w:rsid w:val="00DC6F86"/>
    <w:rsid w:val="00DD5553"/>
    <w:rsid w:val="00DE34CF"/>
    <w:rsid w:val="00E01CCB"/>
    <w:rsid w:val="00E13F3D"/>
    <w:rsid w:val="00E24AA7"/>
    <w:rsid w:val="00E34898"/>
    <w:rsid w:val="00E356EF"/>
    <w:rsid w:val="00E560FA"/>
    <w:rsid w:val="00E56800"/>
    <w:rsid w:val="00E65FC9"/>
    <w:rsid w:val="00E76341"/>
    <w:rsid w:val="00E952D9"/>
    <w:rsid w:val="00EA1808"/>
    <w:rsid w:val="00EA53BF"/>
    <w:rsid w:val="00EB09B7"/>
    <w:rsid w:val="00EB3ED2"/>
    <w:rsid w:val="00EB515A"/>
    <w:rsid w:val="00EC22A8"/>
    <w:rsid w:val="00EC300B"/>
    <w:rsid w:val="00EC5948"/>
    <w:rsid w:val="00EE1B66"/>
    <w:rsid w:val="00EE7D7C"/>
    <w:rsid w:val="00EF6564"/>
    <w:rsid w:val="00F07564"/>
    <w:rsid w:val="00F157C5"/>
    <w:rsid w:val="00F233A9"/>
    <w:rsid w:val="00F25D98"/>
    <w:rsid w:val="00F300FB"/>
    <w:rsid w:val="00F30354"/>
    <w:rsid w:val="00F40201"/>
    <w:rsid w:val="00F441F0"/>
    <w:rsid w:val="00F502A9"/>
    <w:rsid w:val="00F54540"/>
    <w:rsid w:val="00F54964"/>
    <w:rsid w:val="00F62724"/>
    <w:rsid w:val="00F63BCE"/>
    <w:rsid w:val="00F73FB9"/>
    <w:rsid w:val="00F977DB"/>
    <w:rsid w:val="00FA5765"/>
    <w:rsid w:val="00FB2B3D"/>
    <w:rsid w:val="00FB6386"/>
    <w:rsid w:val="00FB65E7"/>
    <w:rsid w:val="00FC1A17"/>
    <w:rsid w:val="00FE4F8B"/>
    <w:rsid w:val="00FE709C"/>
    <w:rsid w:val="00FE729E"/>
    <w:rsid w:val="00FF09FE"/>
    <w:rsid w:val="00FF0B12"/>
    <w:rsid w:val="00FF18F4"/>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link w:val="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
    <w:name w:val="列出段落 Char"/>
    <w:link w:val="af1"/>
    <w:uiPriority w:val="34"/>
    <w:qFormat/>
    <w:locked/>
    <w:rsid w:val="008615B4"/>
    <w:rPr>
      <w:rFonts w:ascii="Times New Roman" w:hAnsi="Times New Roman"/>
      <w:lang w:val="en-GB" w:eastAsia="en-US"/>
    </w:rPr>
  </w:style>
  <w:style w:type="character" w:customStyle="1" w:styleId="1Char">
    <w:name w:val="标题 1 Char"/>
    <w:link w:val="1"/>
    <w:rsid w:val="007572D6"/>
    <w:rPr>
      <w:rFonts w:ascii="Arial" w:hAnsi="Arial"/>
      <w:sz w:val="36"/>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6D8146-558D-4C4D-9EE3-E61476E26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Pages>
  <Words>1133</Words>
  <Characters>6461</Characters>
  <Application>Microsoft Office Word</Application>
  <DocSecurity>0</DocSecurity>
  <Lines>53</Lines>
  <Paragraphs>15</Paragraphs>
  <ScaleCrop>false</ScaleCrop>
  <Company>CMCC</Company>
  <LinksUpToDate>false</LinksUpToDate>
  <CharactersWithSpaces>7579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CMCC</cp:lastModifiedBy>
  <cp:revision>7</cp:revision>
  <cp:lastPrinted>1899-12-31T08:00:00Z</cp:lastPrinted>
  <dcterms:created xsi:type="dcterms:W3CDTF">2021-01-11T09:08:00Z</dcterms:created>
  <dcterms:modified xsi:type="dcterms:W3CDTF">2021-01-15T07:31:00Z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